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9D40B0">
        <w:rPr>
          <w:b/>
          <w:noProof/>
          <w:sz w:val="28"/>
        </w:rPr>
        <w:t>C1-183724</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43168" w:rsidRPr="005C6757">
        <w:rPr>
          <w:rFonts w:ascii="Arial" w:hAnsi="Arial" w:cs="Arial"/>
          <w:b/>
          <w:bCs/>
        </w:rPr>
        <w:t>5G</w:t>
      </w:r>
      <w:r w:rsidR="00743168" w:rsidRPr="005C6757">
        <w:rPr>
          <w:rFonts w:ascii="Arial" w:hAnsi="Arial" w:cs="Arial"/>
          <w:b/>
          <w:bCs/>
          <w:lang w:eastAsia="zh-CN"/>
        </w:rPr>
        <w:t>SM congestion control over AMF for PDU session modification</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7235C2">
        <w:rPr>
          <w:rFonts w:ascii="Arial" w:hAnsi="Arial" w:cs="Arial"/>
          <w:b/>
          <w:bCs/>
          <w:lang w:val="sv-SE"/>
        </w:rPr>
        <w:t>4</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bookmarkStart w:id="0" w:name="_GoBack"/>
      <w:bookmarkEnd w:id="0"/>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3F753B">
        <w:rPr>
          <w:noProof/>
          <w:lang w:val="fr-FR"/>
        </w:rPr>
        <w:t xml:space="preserve"> apply the </w:t>
      </w:r>
      <w:r w:rsidR="003F753B" w:rsidRPr="003F753B">
        <w:rPr>
          <w:noProof/>
          <w:lang w:val="fr-FR"/>
        </w:rPr>
        <w:t xml:space="preserve">5GSM </w:t>
      </w:r>
      <w:r w:rsidR="003F753B">
        <w:rPr>
          <w:noProof/>
          <w:lang w:val="fr-FR"/>
        </w:rPr>
        <w:t xml:space="preserve">congestion control over AMF to </w:t>
      </w:r>
      <w:r w:rsidR="00795443">
        <w:rPr>
          <w:noProof/>
          <w:lang w:val="fr-FR"/>
        </w:rPr>
        <w:t>the</w:t>
      </w:r>
      <w:r w:rsidR="008F27C8">
        <w:rPr>
          <w:noProof/>
          <w:lang w:val="fr-FR"/>
        </w:rPr>
        <w:t xml:space="preserve"> 5GSM procedure other than</w:t>
      </w:r>
      <w:r w:rsidR="00795443">
        <w:rPr>
          <w:noProof/>
          <w:lang w:val="fr-FR"/>
        </w:rPr>
        <w:t xml:space="preserve"> </w:t>
      </w:r>
      <w:r w:rsidR="003F753B" w:rsidRPr="003F753B">
        <w:rPr>
          <w:noProof/>
          <w:lang w:val="fr-FR"/>
        </w:rPr>
        <w:t xml:space="preserve">UE-requested PDU session </w:t>
      </w:r>
      <w:r w:rsidR="008F27C8">
        <w:rPr>
          <w:noProof/>
          <w:lang w:val="fr-FR"/>
        </w:rPr>
        <w:t>estalishment</w:t>
      </w:r>
      <w:r w:rsidR="003F753B" w:rsidRPr="003F753B">
        <w:rPr>
          <w:noProof/>
          <w:lang w:val="fr-FR"/>
        </w:rPr>
        <w:t xml:space="preserve"> procedure</w:t>
      </w:r>
      <w:r w:rsidR="003F753B">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E164FA" w:rsidRDefault="00DB3FD5" w:rsidP="00E164FA">
      <w:pPr>
        <w:rPr>
          <w:noProof/>
          <w:lang w:val="fr-FR" w:eastAsia="zh-CN"/>
        </w:rPr>
      </w:pPr>
      <w:r>
        <w:rPr>
          <w:rFonts w:hint="eastAsia"/>
          <w:noProof/>
          <w:lang w:val="fr-FR" w:eastAsia="zh-CN"/>
        </w:rPr>
        <w:t xml:space="preserve">As discussed in </w:t>
      </w:r>
      <w:r w:rsidR="007B37D9">
        <w:rPr>
          <w:noProof/>
          <w:lang w:val="fr-FR" w:eastAsia="zh-CN"/>
        </w:rPr>
        <w:t xml:space="preserve">the </w:t>
      </w:r>
      <w:r>
        <w:rPr>
          <w:rFonts w:hint="eastAsia"/>
          <w:noProof/>
          <w:lang w:val="fr-FR" w:eastAsia="zh-CN"/>
        </w:rPr>
        <w:t xml:space="preserve">disc paper </w:t>
      </w:r>
      <w:r w:rsidRPr="00DB3FD5">
        <w:rPr>
          <w:noProof/>
          <w:lang w:val="fr-FR" w:eastAsia="zh-CN"/>
        </w:rPr>
        <w:t>C1-</w:t>
      </w:r>
      <w:r w:rsidR="001F79C4" w:rsidRPr="001F79C4">
        <w:rPr>
          <w:noProof/>
          <w:lang w:val="fr-FR" w:eastAsia="zh-CN"/>
        </w:rPr>
        <w:t>183232</w:t>
      </w:r>
      <w:r w:rsidR="007B37D9">
        <w:rPr>
          <w:noProof/>
          <w:lang w:val="fr-FR" w:eastAsia="zh-CN"/>
        </w:rPr>
        <w:t>, below observations were provided:</w:t>
      </w:r>
    </w:p>
    <w:p w:rsidR="00DB3FD5" w:rsidRDefault="00DB3FD5" w:rsidP="00DB3FD5">
      <w:pPr>
        <w:spacing w:afterLines="50" w:after="120"/>
        <w:rPr>
          <w:b/>
          <w:u w:val="single"/>
          <w:lang w:val="en-US" w:eastAsia="zh-CN"/>
        </w:rPr>
      </w:pPr>
      <w:r w:rsidRPr="004633D1">
        <w:rPr>
          <w:b/>
          <w:u w:val="single"/>
          <w:lang w:val="en-US" w:eastAsia="zh-CN"/>
        </w:rPr>
        <w:t>Observation #1:</w:t>
      </w:r>
      <w:r>
        <w:rPr>
          <w:b/>
          <w:u w:val="single"/>
          <w:lang w:val="en-US" w:eastAsia="zh-CN"/>
        </w:rPr>
        <w:t xml:space="preserve"> The </w:t>
      </w:r>
      <w:r w:rsidRPr="009C6312">
        <w:rPr>
          <w:b/>
          <w:u w:val="single"/>
          <w:lang w:val="en-US" w:eastAsia="zh-CN"/>
        </w:rPr>
        <w:t>DNN and/or S-NSSAI based congestion control over SMF</w:t>
      </w:r>
      <w:r>
        <w:rPr>
          <w:b/>
          <w:u w:val="single"/>
          <w:lang w:val="en-US" w:eastAsia="zh-CN"/>
        </w:rPr>
        <w:t xml:space="preserve"> is applied to </w:t>
      </w:r>
      <w:r w:rsidRPr="0090299A">
        <w:rPr>
          <w:b/>
          <w:u w:val="single"/>
          <w:lang w:val="en-US" w:eastAsia="zh-CN"/>
        </w:rPr>
        <w:t>the UE-requested PDU session modification procedure</w:t>
      </w:r>
      <w:r w:rsidRPr="004633D1">
        <w:rPr>
          <w:b/>
          <w:u w:val="single"/>
          <w:lang w:val="en-US" w:eastAsia="zh-CN"/>
        </w:rPr>
        <w:t>.</w:t>
      </w:r>
    </w:p>
    <w:p w:rsidR="00DB3FD5" w:rsidRDefault="00DB3FD5" w:rsidP="00DB3FD5">
      <w:pPr>
        <w:spacing w:afterLines="50" w:after="120"/>
        <w:rPr>
          <w:b/>
          <w:u w:val="single"/>
          <w:lang w:val="en-US" w:eastAsia="zh-CN"/>
        </w:rPr>
      </w:pPr>
      <w:r>
        <w:rPr>
          <w:b/>
          <w:u w:val="single"/>
          <w:lang w:val="en-US" w:eastAsia="zh-CN"/>
        </w:rPr>
        <w:t>Observation #2</w:t>
      </w:r>
      <w:r w:rsidRPr="004633D1">
        <w:rPr>
          <w:b/>
          <w:u w:val="single"/>
          <w:lang w:val="en-US" w:eastAsia="zh-CN"/>
        </w:rPr>
        <w:t>:</w:t>
      </w:r>
      <w:r>
        <w:rPr>
          <w:b/>
          <w:u w:val="single"/>
          <w:lang w:val="en-US" w:eastAsia="zh-CN"/>
        </w:rPr>
        <w:t xml:space="preserve"> For the </w:t>
      </w:r>
      <w:r w:rsidRPr="009C6312">
        <w:rPr>
          <w:b/>
          <w:u w:val="single"/>
          <w:lang w:val="en-US" w:eastAsia="zh-CN"/>
        </w:rPr>
        <w:t>DNN and/or S-NSSAI</w:t>
      </w:r>
      <w:r>
        <w:rPr>
          <w:b/>
          <w:u w:val="single"/>
          <w:lang w:val="en-US" w:eastAsia="zh-CN"/>
        </w:rPr>
        <w:t xml:space="preserve"> based congestion control applied to </w:t>
      </w:r>
      <w:r w:rsidRPr="0090299A">
        <w:rPr>
          <w:b/>
          <w:u w:val="single"/>
          <w:lang w:val="en-US" w:eastAsia="zh-CN"/>
        </w:rPr>
        <w:t>the UE-requested PDU session modification procedur</w:t>
      </w:r>
      <w:r>
        <w:rPr>
          <w:b/>
          <w:u w:val="single"/>
          <w:lang w:val="en-US" w:eastAsia="zh-CN"/>
        </w:rPr>
        <w:t>e, it can be performed at A</w:t>
      </w:r>
      <w:r w:rsidRPr="009C6312">
        <w:rPr>
          <w:b/>
          <w:u w:val="single"/>
          <w:lang w:val="en-US" w:eastAsia="zh-CN"/>
        </w:rPr>
        <w:t>MF</w:t>
      </w:r>
      <w:r>
        <w:rPr>
          <w:b/>
          <w:u w:val="single"/>
          <w:lang w:val="en-US" w:eastAsia="zh-CN"/>
        </w:rPr>
        <w:t xml:space="preserve"> by using PDU session ID provided by the UE and </w:t>
      </w:r>
      <w:r w:rsidRPr="002D5A61">
        <w:rPr>
          <w:b/>
          <w:u w:val="single"/>
          <w:lang w:val="en-US" w:eastAsia="zh-CN"/>
        </w:rPr>
        <w:t>the stored UE context for the PDU session</w:t>
      </w:r>
      <w:r w:rsidRPr="004633D1">
        <w:rPr>
          <w:b/>
          <w:u w:val="single"/>
          <w:lang w:val="en-US" w:eastAsia="zh-CN"/>
        </w:rPr>
        <w:t>.</w:t>
      </w:r>
    </w:p>
    <w:p w:rsidR="008F27C8" w:rsidRDefault="008F27C8" w:rsidP="008F27C8">
      <w:pPr>
        <w:spacing w:afterLines="50" w:after="120"/>
        <w:rPr>
          <w:b/>
          <w:u w:val="single"/>
          <w:lang w:val="en-US" w:eastAsia="zh-CN"/>
        </w:rPr>
      </w:pPr>
      <w:r>
        <w:rPr>
          <w:b/>
          <w:u w:val="single"/>
          <w:lang w:val="en-US" w:eastAsia="zh-CN"/>
        </w:rPr>
        <w:t>Observation #3</w:t>
      </w:r>
      <w:r w:rsidRPr="004633D1">
        <w:rPr>
          <w:b/>
          <w:u w:val="single"/>
          <w:lang w:val="en-US" w:eastAsia="zh-CN"/>
        </w:rPr>
        <w:t>:</w:t>
      </w:r>
      <w:r>
        <w:rPr>
          <w:b/>
          <w:u w:val="single"/>
          <w:lang w:val="en-US" w:eastAsia="zh-CN"/>
        </w:rPr>
        <w:t xml:space="preserve"> The </w:t>
      </w:r>
      <w:r w:rsidRPr="009C6312">
        <w:rPr>
          <w:b/>
          <w:u w:val="single"/>
          <w:lang w:val="en-US" w:eastAsia="zh-CN"/>
        </w:rPr>
        <w:t>DNN and/or S-NSSAI based congestion control over SMF</w:t>
      </w:r>
      <w:r>
        <w:rPr>
          <w:b/>
          <w:u w:val="single"/>
          <w:lang w:val="en-US" w:eastAsia="zh-CN"/>
        </w:rPr>
        <w:t xml:space="preserve"> is NOT applied to </w:t>
      </w:r>
      <w:r w:rsidRPr="0090299A">
        <w:rPr>
          <w:b/>
          <w:u w:val="single"/>
          <w:lang w:val="en-US" w:eastAsia="zh-CN"/>
        </w:rPr>
        <w:t xml:space="preserve">the UE-requested PDU session </w:t>
      </w:r>
      <w:r>
        <w:rPr>
          <w:b/>
          <w:u w:val="single"/>
          <w:lang w:val="en-US" w:eastAsia="zh-CN"/>
        </w:rPr>
        <w:t>release</w:t>
      </w:r>
      <w:r w:rsidRPr="0090299A">
        <w:rPr>
          <w:b/>
          <w:u w:val="single"/>
          <w:lang w:val="en-US" w:eastAsia="zh-CN"/>
        </w:rPr>
        <w:t xml:space="preserve"> procedure</w:t>
      </w:r>
      <w:r w:rsidRPr="004633D1">
        <w:rPr>
          <w:b/>
          <w:u w:val="single"/>
          <w:lang w:val="en-US" w:eastAsia="zh-CN"/>
        </w:rPr>
        <w:t>.</w:t>
      </w:r>
    </w:p>
    <w:p w:rsidR="00DB3FD5" w:rsidRPr="008F27C8" w:rsidRDefault="00DB3FD5" w:rsidP="00E164FA">
      <w:pPr>
        <w:rPr>
          <w:noProof/>
          <w:lang w:val="en-US" w:eastAsia="zh-CN"/>
        </w:rPr>
      </w:pPr>
    </w:p>
    <w:p w:rsidR="00DB3FD5" w:rsidRDefault="00DB3FD5" w:rsidP="00E164FA">
      <w:pPr>
        <w:rPr>
          <w:noProof/>
          <w:lang w:val="fr-FR" w:eastAsia="zh-CN"/>
        </w:rPr>
      </w:pPr>
      <w:r>
        <w:rPr>
          <w:noProof/>
          <w:lang w:val="en-US" w:eastAsia="zh-CN"/>
        </w:rPr>
        <w:t xml:space="preserve">This CR is to capture below proposal proposed in the paper </w:t>
      </w:r>
      <w:r w:rsidRPr="00DB3FD5">
        <w:rPr>
          <w:noProof/>
          <w:lang w:val="fr-FR" w:eastAsia="zh-CN"/>
        </w:rPr>
        <w:t>C1-</w:t>
      </w:r>
      <w:r w:rsidR="00550854" w:rsidRPr="001F79C4">
        <w:rPr>
          <w:noProof/>
          <w:lang w:val="fr-FR" w:eastAsia="zh-CN"/>
        </w:rPr>
        <w:t>183232</w:t>
      </w:r>
      <w:r>
        <w:rPr>
          <w:noProof/>
          <w:lang w:val="fr-FR" w:eastAsia="zh-CN"/>
        </w:rPr>
        <w:t>:</w:t>
      </w:r>
    </w:p>
    <w:p w:rsidR="00DB3FD5" w:rsidRDefault="00DB3FD5" w:rsidP="00DB3FD5">
      <w:pPr>
        <w:spacing w:afterLines="50" w:after="120"/>
        <w:rPr>
          <w:b/>
          <w:u w:val="single"/>
          <w:lang w:val="en-US" w:eastAsia="zh-CN"/>
        </w:rPr>
      </w:pPr>
      <w:r>
        <w:rPr>
          <w:b/>
          <w:u w:val="single"/>
          <w:lang w:val="en-US" w:eastAsia="zh-CN"/>
        </w:rPr>
        <w:t>Proposal</w:t>
      </w:r>
      <w:r w:rsidRPr="004633D1">
        <w:rPr>
          <w:b/>
          <w:u w:val="single"/>
          <w:lang w:val="en-US" w:eastAsia="zh-CN"/>
        </w:rPr>
        <w:t xml:space="preserve"> #1:</w:t>
      </w:r>
      <w:r>
        <w:rPr>
          <w:b/>
          <w:u w:val="single"/>
          <w:lang w:val="en-US" w:eastAsia="zh-CN"/>
        </w:rPr>
        <w:t xml:space="preserve"> The </w:t>
      </w:r>
      <w:r w:rsidRPr="009C6312">
        <w:rPr>
          <w:b/>
          <w:u w:val="single"/>
          <w:lang w:val="en-US" w:eastAsia="zh-CN"/>
        </w:rPr>
        <w:t>DNN and/or S-NSSAI</w:t>
      </w:r>
      <w:r>
        <w:rPr>
          <w:b/>
          <w:u w:val="single"/>
          <w:lang w:val="en-US" w:eastAsia="zh-CN"/>
        </w:rPr>
        <w:t xml:space="preserve"> based congestion control over A</w:t>
      </w:r>
      <w:r w:rsidRPr="009C6312">
        <w:rPr>
          <w:b/>
          <w:u w:val="single"/>
          <w:lang w:val="en-US" w:eastAsia="zh-CN"/>
        </w:rPr>
        <w:t>MF</w:t>
      </w:r>
      <w:r>
        <w:rPr>
          <w:b/>
          <w:u w:val="single"/>
          <w:lang w:val="en-US" w:eastAsia="zh-CN"/>
        </w:rPr>
        <w:t xml:space="preserve"> is applied to </w:t>
      </w:r>
      <w:r w:rsidRPr="0090299A">
        <w:rPr>
          <w:b/>
          <w:u w:val="single"/>
          <w:lang w:val="en-US" w:eastAsia="zh-CN"/>
        </w:rPr>
        <w:t>the UE-requested PDU session modification procedure</w:t>
      </w:r>
      <w:r w:rsidRPr="004633D1">
        <w:rPr>
          <w:b/>
          <w:u w:val="single"/>
          <w:lang w:val="en-US" w:eastAsia="zh-CN"/>
        </w:rPr>
        <w:t>.</w:t>
      </w:r>
    </w:p>
    <w:p w:rsidR="008F27C8" w:rsidRDefault="008F27C8" w:rsidP="008F27C8">
      <w:pPr>
        <w:spacing w:afterLines="50" w:after="120"/>
        <w:rPr>
          <w:b/>
          <w:u w:val="single"/>
          <w:lang w:val="en-US" w:eastAsia="zh-CN"/>
        </w:rPr>
      </w:pPr>
      <w:r>
        <w:rPr>
          <w:b/>
          <w:u w:val="single"/>
          <w:lang w:val="en-US" w:eastAsia="zh-CN"/>
        </w:rPr>
        <w:t>Proposal #2</w:t>
      </w:r>
      <w:r w:rsidRPr="004633D1">
        <w:rPr>
          <w:b/>
          <w:u w:val="single"/>
          <w:lang w:val="en-US" w:eastAsia="zh-CN"/>
        </w:rPr>
        <w:t>:</w:t>
      </w:r>
      <w:r>
        <w:rPr>
          <w:b/>
          <w:u w:val="single"/>
          <w:lang w:val="en-US" w:eastAsia="zh-CN"/>
        </w:rPr>
        <w:t xml:space="preserve"> The </w:t>
      </w:r>
      <w:r w:rsidRPr="009C6312">
        <w:rPr>
          <w:b/>
          <w:u w:val="single"/>
          <w:lang w:val="en-US" w:eastAsia="zh-CN"/>
        </w:rPr>
        <w:t>DNN and/or S-NSSAI</w:t>
      </w:r>
      <w:r>
        <w:rPr>
          <w:b/>
          <w:u w:val="single"/>
          <w:lang w:val="en-US" w:eastAsia="zh-CN"/>
        </w:rPr>
        <w:t xml:space="preserve"> based congestion control over A</w:t>
      </w:r>
      <w:r w:rsidRPr="009C6312">
        <w:rPr>
          <w:b/>
          <w:u w:val="single"/>
          <w:lang w:val="en-US" w:eastAsia="zh-CN"/>
        </w:rPr>
        <w:t>MF</w:t>
      </w:r>
      <w:r>
        <w:rPr>
          <w:b/>
          <w:u w:val="single"/>
          <w:lang w:val="en-US" w:eastAsia="zh-CN"/>
        </w:rPr>
        <w:t xml:space="preserve"> is NOT applied to </w:t>
      </w:r>
      <w:r w:rsidRPr="0090299A">
        <w:rPr>
          <w:b/>
          <w:u w:val="single"/>
          <w:lang w:val="en-US" w:eastAsia="zh-CN"/>
        </w:rPr>
        <w:t xml:space="preserve">the UE-requested PDU session </w:t>
      </w:r>
      <w:r>
        <w:rPr>
          <w:b/>
          <w:u w:val="single"/>
          <w:lang w:val="en-US" w:eastAsia="zh-CN"/>
        </w:rPr>
        <w:t>release</w:t>
      </w:r>
      <w:r w:rsidRPr="0090299A">
        <w:rPr>
          <w:b/>
          <w:u w:val="single"/>
          <w:lang w:val="en-US" w:eastAsia="zh-CN"/>
        </w:rPr>
        <w:t xml:space="preserve"> procedure</w:t>
      </w:r>
      <w:r w:rsidRPr="004633D1">
        <w:rPr>
          <w:b/>
          <w:u w:val="single"/>
          <w:lang w:val="en-US" w:eastAsia="zh-CN"/>
        </w:rPr>
        <w:t>.</w:t>
      </w:r>
    </w:p>
    <w:p w:rsidR="00DB3FD5" w:rsidRDefault="00DB3FD5" w:rsidP="00E164FA">
      <w:pPr>
        <w:rPr>
          <w:noProof/>
          <w:lang w:val="en-US" w:eastAsia="zh-CN"/>
        </w:rPr>
      </w:pPr>
    </w:p>
    <w:p w:rsidR="008F27C8" w:rsidRDefault="008F27C8" w:rsidP="00E164FA">
      <w:pPr>
        <w:rPr>
          <w:noProof/>
          <w:lang w:val="fr-FR"/>
        </w:rPr>
      </w:pPr>
      <w:r>
        <w:rPr>
          <w:rFonts w:hint="eastAsia"/>
          <w:noProof/>
          <w:lang w:val="en-US" w:eastAsia="zh-CN"/>
        </w:rPr>
        <w:t>F</w:t>
      </w:r>
      <w:r>
        <w:rPr>
          <w:noProof/>
          <w:lang w:val="en-US" w:eastAsia="zh-CN"/>
        </w:rPr>
        <w:t>urthermore, it propose</w:t>
      </w:r>
      <w:r w:rsidR="00A41EAC">
        <w:rPr>
          <w:noProof/>
          <w:lang w:val="en-US" w:eastAsia="zh-CN"/>
        </w:rPr>
        <w:t>s</w:t>
      </w:r>
      <w:r>
        <w:rPr>
          <w:noProof/>
          <w:lang w:val="en-US" w:eastAsia="zh-CN"/>
        </w:rPr>
        <w:t xml:space="preserve"> to provide a common handling for </w:t>
      </w:r>
      <w:r w:rsidRPr="003F753B">
        <w:rPr>
          <w:noProof/>
          <w:lang w:val="fr-FR"/>
        </w:rPr>
        <w:t>UE-requested</w:t>
      </w:r>
      <w:r>
        <w:rPr>
          <w:noProof/>
          <w:lang w:val="fr-FR"/>
        </w:rPr>
        <w:t xml:space="preserve"> 5GSM procedure other than</w:t>
      </w:r>
      <w:r w:rsidRPr="003F753B">
        <w:rPr>
          <w:noProof/>
          <w:lang w:val="fr-FR"/>
        </w:rPr>
        <w:t xml:space="preserve"> PDU session </w:t>
      </w:r>
      <w:r>
        <w:rPr>
          <w:noProof/>
          <w:lang w:val="fr-FR"/>
        </w:rPr>
        <w:t>estalishment</w:t>
      </w:r>
      <w:r w:rsidRPr="003F753B">
        <w:rPr>
          <w:noProof/>
          <w:lang w:val="fr-FR"/>
        </w:rPr>
        <w:t xml:space="preserve"> procedure</w:t>
      </w:r>
      <w:r>
        <w:rPr>
          <w:noProof/>
          <w:lang w:val="fr-FR"/>
        </w:rPr>
        <w:t xml:space="preserve"> and the network-requested 5GSM procedure by using a Transport indication to </w:t>
      </w:r>
      <w:r w:rsidRPr="008F27C8">
        <w:rPr>
          <w:noProof/>
          <w:lang w:val="fr-FR"/>
        </w:rPr>
        <w:t>indicate the AMF to transport the message payload and associated information included in the UL NAS TRANSPORT message to the SMF even if DNN and/or S-NSSAI based congestion control is activated at the AMF.</w:t>
      </w:r>
    </w:p>
    <w:p w:rsidR="008F27C8" w:rsidRPr="008F27C8" w:rsidRDefault="008F27C8" w:rsidP="00E164FA">
      <w:pPr>
        <w:rPr>
          <w:noProof/>
          <w:lang w:val="en-US" w:eastAsia="zh-CN"/>
        </w:rPr>
      </w:pP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D04A03" w:rsidRPr="00DB54EF" w:rsidRDefault="00D04A03" w:rsidP="00D04A03">
      <w:pPr>
        <w:pStyle w:val="5"/>
      </w:pPr>
      <w:bookmarkStart w:id="1" w:name="_Toc508876985"/>
      <w:r w:rsidRPr="00DB54EF">
        <w:lastRenderedPageBreak/>
        <w:t>5.4.5.2.2</w:t>
      </w:r>
      <w:r w:rsidRPr="00DB54EF">
        <w:tab/>
        <w:t>UE-initiated NAS transport procedure initiation</w:t>
      </w:r>
      <w:bookmarkEnd w:id="1"/>
    </w:p>
    <w:p w:rsidR="00D04A03" w:rsidRDefault="00D04A03" w:rsidP="00D04A03">
      <w:r>
        <w:t>In the connected mode, the UE initiates the NAS transport procedure by sending the UL NAS TRANSPORT message, as shown in figure 5.4.5.2.2.1.</w:t>
      </w:r>
    </w:p>
    <w:p w:rsidR="00D04A03" w:rsidRDefault="00D04A03" w:rsidP="00D04A03">
      <w:r>
        <w:t xml:space="preserve">In case a) in </w:t>
      </w:r>
      <w:proofErr w:type="spellStart"/>
      <w:r>
        <w:t>subclause</w:t>
      </w:r>
      <w:proofErr w:type="spellEnd"/>
      <w:r>
        <w:t> 5.4.5.2.1, the UE shall:</w:t>
      </w:r>
    </w:p>
    <w:p w:rsidR="00D04A03" w:rsidRDefault="00D04A03" w:rsidP="00D04A03">
      <w:pPr>
        <w:pStyle w:val="B1"/>
      </w:pPr>
      <w:r>
        <w:t>a)</w:t>
      </w:r>
      <w:r>
        <w:tab/>
      </w:r>
      <w:proofErr w:type="gramStart"/>
      <w:r w:rsidRPr="000B1A89">
        <w:t>include</w:t>
      </w:r>
      <w:proofErr w:type="gramEnd"/>
      <w:r>
        <w:t xml:space="preserve"> the PDU session information (PDU session ID, old PDU session ID, S-NSSAI, DNN, request type), if available:</w:t>
      </w:r>
    </w:p>
    <w:p w:rsidR="00D04A03" w:rsidRDefault="00D04A03" w:rsidP="00D04A03">
      <w:pPr>
        <w:pStyle w:val="B1"/>
      </w:pPr>
      <w:r>
        <w:t>b)</w:t>
      </w:r>
      <w:r>
        <w:tab/>
      </w:r>
      <w:proofErr w:type="gramStart"/>
      <w:r>
        <w:t>set</w:t>
      </w:r>
      <w:proofErr w:type="gramEnd"/>
      <w:r>
        <w:t xml:space="preserve"> the Payload container type IE to "N1 SM information"; and</w:t>
      </w:r>
    </w:p>
    <w:p w:rsidR="00D04A03" w:rsidRDefault="00D04A03" w:rsidP="00D04A03">
      <w:pPr>
        <w:pStyle w:val="B1"/>
      </w:pPr>
      <w:r>
        <w:t>c)</w:t>
      </w:r>
      <w:r>
        <w:tab/>
      </w:r>
      <w:proofErr w:type="gramStart"/>
      <w:r>
        <w:t>set</w:t>
      </w:r>
      <w:proofErr w:type="gramEnd"/>
      <w:r>
        <w:t xml:space="preserve"> the Payload container IE to the 5GSM message.</w:t>
      </w:r>
    </w:p>
    <w:p w:rsidR="00D04A03" w:rsidRDefault="00D04A03" w:rsidP="00D04A03">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D04A03" w:rsidRDefault="00D04A03" w:rsidP="00D04A03">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serving PLMN, associated with</w:t>
      </w:r>
      <w:r w:rsidRPr="0072230B">
        <w:rPr>
          <w:lang w:eastAsia="ko-KR"/>
        </w:rPr>
        <w:t xml:space="preserve"> the </w:t>
      </w:r>
      <w:r>
        <w:rPr>
          <w:lang w:eastAsia="ko-KR"/>
        </w:rPr>
        <w:t xml:space="preserve">mapped </w:t>
      </w:r>
      <w:r w:rsidRPr="0072230B">
        <w:rPr>
          <w:lang w:eastAsia="ko-KR"/>
        </w:rPr>
        <w:t>configured NSSAI for the HPLMN</w:t>
      </w:r>
      <w:r>
        <w:rPr>
          <w:lang w:eastAsia="ko-KR"/>
        </w:rPr>
        <w:t xml:space="preserve"> if available in roaming scenarios</w:t>
      </w:r>
      <w:r w:rsidRPr="0072230B">
        <w:rPr>
          <w:lang w:eastAsia="ko-KR"/>
        </w:rPr>
        <w:t>.</w:t>
      </w:r>
    </w:p>
    <w:p w:rsidR="00D04A03" w:rsidRDefault="00D04A03" w:rsidP="00D04A03">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t xml:space="preserve"> and the DNN. </w:t>
      </w:r>
    </w:p>
    <w:p w:rsidR="00D04A03" w:rsidRDefault="00D04A03" w:rsidP="00D04A03">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p>
    <w:p w:rsidR="005659FE" w:rsidRDefault="005659FE" w:rsidP="005659FE">
      <w:pPr>
        <w:rPr>
          <w:ins w:id="2" w:author="Huawei_SL2" w:date="2018-05-25T06:50:00Z"/>
        </w:rPr>
      </w:pPr>
      <w:ins w:id="3" w:author="Huawei_SL2" w:date="2018-05-25T06:50:00Z">
        <w:r w:rsidRPr="00FE4CEE">
          <w:rPr>
            <w:rFonts w:eastAsia="Malgun Gothic" w:hint="eastAsia"/>
            <w:lang w:eastAsia="ko-KR"/>
          </w:rPr>
          <w:t xml:space="preserve">If a </w:t>
        </w:r>
        <w:r>
          <w:t>transport</w:t>
        </w:r>
        <w:r w:rsidRPr="00701C5A">
          <w:t xml:space="preserve"> </w:t>
        </w:r>
        <w:r>
          <w:t>indication</w:t>
        </w:r>
        <w:r w:rsidRPr="00FE4CEE">
          <w:rPr>
            <w:rFonts w:eastAsia="Malgun Gothic" w:hint="eastAsia"/>
            <w:lang w:eastAsia="ko-KR"/>
          </w:rPr>
          <w:t xml:space="preserve"> is to be included, the UE </w:t>
        </w:r>
        <w:r>
          <w:rPr>
            <w:rFonts w:eastAsia="Malgun Gothic"/>
            <w:lang w:eastAsia="ko-KR"/>
          </w:rPr>
          <w:t xml:space="preserve">shall </w:t>
        </w:r>
        <w:r w:rsidRPr="00FE4CEE">
          <w:rPr>
            <w:rFonts w:eastAsia="Malgun Gothic" w:hint="eastAsia"/>
            <w:lang w:eastAsia="ko-KR"/>
          </w:rPr>
          <w:t xml:space="preserve">set the </w:t>
        </w:r>
        <w:r>
          <w:t>Transport</w:t>
        </w:r>
        <w:r w:rsidRPr="00701C5A">
          <w:t xml:space="preserve"> </w:t>
        </w:r>
        <w:r>
          <w:t>indication</w:t>
        </w:r>
        <w:r w:rsidRPr="00FE4CEE">
          <w:rPr>
            <w:rFonts w:eastAsia="Malgun Gothic" w:hint="eastAsia"/>
            <w:lang w:eastAsia="ko-KR"/>
          </w:rPr>
          <w:t xml:space="preserve"> IE to </w:t>
        </w:r>
        <w:r>
          <w:rPr>
            <w:rFonts w:eastAsia="Malgun Gothic"/>
            <w:lang w:eastAsia="ko-KR"/>
          </w:rPr>
          <w:t>"</w:t>
        </w:r>
        <w:r>
          <w:t>transport to SMF is required</w:t>
        </w:r>
        <w:r>
          <w:rPr>
            <w:rFonts w:eastAsia="Malgun Gothic"/>
            <w:lang w:eastAsia="ko-KR"/>
          </w:rPr>
          <w:t xml:space="preserve">" if the </w:t>
        </w:r>
        <w:r>
          <w:rPr>
            <w:rFonts w:eastAsia="Malgun Gothic" w:hint="eastAsia"/>
            <w:lang w:eastAsia="ko-KR"/>
          </w:rPr>
          <w:t>5G</w:t>
        </w:r>
        <w:r w:rsidRPr="00FE4CEE">
          <w:rPr>
            <w:rFonts w:eastAsia="Malgun Gothic" w:hint="eastAsia"/>
            <w:lang w:eastAsia="ko-KR"/>
          </w:rPr>
          <w:t xml:space="preserve">SM messages </w:t>
        </w:r>
        <w:r>
          <w:rPr>
            <w:rFonts w:eastAsia="Malgun Gothic"/>
            <w:lang w:eastAsia="ko-KR"/>
          </w:rPr>
          <w:t xml:space="preserve">is </w:t>
        </w:r>
        <w:r w:rsidRPr="00FE4CEE">
          <w:rPr>
            <w:rFonts w:eastAsia="Malgun Gothic" w:hint="eastAsia"/>
            <w:lang w:eastAsia="ko-KR"/>
          </w:rPr>
          <w:t xml:space="preserve">the </w:t>
        </w:r>
        <w:r w:rsidRPr="00305D53">
          <w:rPr>
            <w:rFonts w:eastAsia="Malgun Gothic"/>
            <w:lang w:eastAsia="ko-KR"/>
          </w:rPr>
          <w:t>PDU SESSION AUTHENTICATION COMPLETE</w:t>
        </w:r>
        <w:r>
          <w:rPr>
            <w:rFonts w:eastAsia="Malgun Gothic"/>
            <w:lang w:eastAsia="ko-KR"/>
          </w:rPr>
          <w:t xml:space="preserve"> message, </w:t>
        </w:r>
        <w:r w:rsidRPr="00440029">
          <w:t xml:space="preserve">PDU SESSION </w:t>
        </w:r>
        <w:r>
          <w:t>MODIFICATION</w:t>
        </w:r>
        <w:r w:rsidRPr="00440029">
          <w:t xml:space="preserve"> </w:t>
        </w:r>
        <w:r>
          <w:t>COMPLETE</w:t>
        </w:r>
        <w:r w:rsidRPr="00FE4CEE">
          <w:rPr>
            <w:rFonts w:eastAsia="Malgun Gothic" w:hint="eastAsia"/>
            <w:lang w:eastAsia="ko-KR"/>
          </w:rPr>
          <w:t xml:space="preserve"> message</w:t>
        </w:r>
        <w:r>
          <w:rPr>
            <w:rFonts w:eastAsia="Malgun Gothic"/>
            <w:lang w:eastAsia="ko-KR"/>
          </w:rPr>
          <w:t xml:space="preserve">, the </w:t>
        </w:r>
        <w:r w:rsidRPr="00440029">
          <w:t xml:space="preserve">PDU SESSION </w:t>
        </w:r>
        <w:r>
          <w:t>MODIFICATION</w:t>
        </w:r>
        <w:r w:rsidRPr="00440029">
          <w:t xml:space="preserve"> </w:t>
        </w:r>
        <w:r>
          <w:t xml:space="preserve">COMMAND REJECT message, </w:t>
        </w:r>
        <w:r>
          <w:rPr>
            <w:rFonts w:eastAsia="Malgun Gothic"/>
            <w:lang w:eastAsia="ko-KR"/>
          </w:rPr>
          <w:t xml:space="preserve">the </w:t>
        </w:r>
        <w:r w:rsidRPr="00440029">
          <w:t xml:space="preserve">PDU SESSION </w:t>
        </w:r>
        <w:r>
          <w:t>RELEASE</w:t>
        </w:r>
        <w:r w:rsidRPr="00440029">
          <w:t xml:space="preserve"> </w:t>
        </w:r>
        <w:r>
          <w:t xml:space="preserve">REQUEST message, the </w:t>
        </w:r>
        <w:r w:rsidRPr="00440029">
          <w:t xml:space="preserve">PDU SESSION </w:t>
        </w:r>
        <w:r>
          <w:t>RELEASE</w:t>
        </w:r>
        <w:r w:rsidRPr="00440029">
          <w:t xml:space="preserve"> </w:t>
        </w:r>
        <w:r>
          <w:t xml:space="preserve">COMPLETE message or </w:t>
        </w:r>
      </w:ins>
      <w:ins w:id="4" w:author="Huawei_SL2" w:date="2018-05-25T06:58:00Z">
        <w:r w:rsidR="00085D00">
          <w:t xml:space="preserve">the </w:t>
        </w:r>
      </w:ins>
      <w:ins w:id="5" w:author="Huawei_SL2" w:date="2018-05-25T06:50:00Z">
        <w:r w:rsidRPr="00305D53">
          <w:t>5GSM STATUS</w:t>
        </w:r>
        <w:r>
          <w:t xml:space="preserve"> message.</w:t>
        </w:r>
      </w:ins>
    </w:p>
    <w:p w:rsidR="005659FE" w:rsidRDefault="005659FE" w:rsidP="005659FE">
      <w:pPr>
        <w:rPr>
          <w:ins w:id="6" w:author="Huawei_SL2" w:date="2018-05-25T06:50:00Z"/>
          <w:rFonts w:eastAsia="Malgun Gothic"/>
          <w:lang w:eastAsia="ko-KR"/>
        </w:rPr>
      </w:pPr>
      <w:ins w:id="7" w:author="Huawei_SL2" w:date="2018-05-25T06:50:00Z">
        <w:r w:rsidRPr="00FE4CEE">
          <w:rPr>
            <w:rFonts w:eastAsia="Malgun Gothic" w:hint="eastAsia"/>
            <w:lang w:eastAsia="ko-KR"/>
          </w:rPr>
          <w:t xml:space="preserve">The </w:t>
        </w:r>
        <w:r>
          <w:t>transport</w:t>
        </w:r>
        <w:r w:rsidRPr="00701C5A">
          <w:t xml:space="preserve"> </w:t>
        </w:r>
        <w:r>
          <w:t>indication</w:t>
        </w:r>
        <w:r w:rsidRPr="00FE4CEE">
          <w:rPr>
            <w:rFonts w:eastAsia="Malgun Gothic" w:hint="eastAsia"/>
            <w:lang w:eastAsia="ko-KR"/>
          </w:rPr>
          <w:t xml:space="preserve"> is not provided along </w:t>
        </w:r>
        <w:r>
          <w:rPr>
            <w:rFonts w:eastAsia="Malgun Gothic" w:hint="eastAsia"/>
            <w:lang w:eastAsia="ko-KR"/>
          </w:rPr>
          <w:t>5G</w:t>
        </w:r>
        <w:r w:rsidRPr="00FE4CEE">
          <w:rPr>
            <w:rFonts w:eastAsia="Malgun Gothic" w:hint="eastAsia"/>
            <w:lang w:eastAsia="ko-KR"/>
          </w:rPr>
          <w:t>SM messages other than</w:t>
        </w:r>
        <w:r>
          <w:t xml:space="preserve"> </w:t>
        </w:r>
        <w:r w:rsidRPr="00FE4CEE">
          <w:rPr>
            <w:rFonts w:eastAsia="Malgun Gothic" w:hint="eastAsia"/>
            <w:lang w:eastAsia="ko-KR"/>
          </w:rPr>
          <w:t xml:space="preserve">the </w:t>
        </w:r>
        <w:r w:rsidRPr="00305D53">
          <w:rPr>
            <w:rFonts w:eastAsia="Malgun Gothic"/>
            <w:lang w:eastAsia="ko-KR"/>
          </w:rPr>
          <w:t>PDU SESSION AUTHENTICATION COMPLETE</w:t>
        </w:r>
        <w:r>
          <w:rPr>
            <w:rFonts w:eastAsia="Malgun Gothic"/>
            <w:lang w:eastAsia="ko-KR"/>
          </w:rPr>
          <w:t xml:space="preserve"> message, </w:t>
        </w:r>
        <w:r w:rsidRPr="00440029">
          <w:t xml:space="preserve">PDU SESSION </w:t>
        </w:r>
        <w:r>
          <w:t>MODIFICATION</w:t>
        </w:r>
        <w:r w:rsidRPr="00440029">
          <w:t xml:space="preserve"> </w:t>
        </w:r>
        <w:r>
          <w:t>COMPLETE</w:t>
        </w:r>
        <w:r w:rsidRPr="00FE4CEE">
          <w:rPr>
            <w:rFonts w:eastAsia="Malgun Gothic" w:hint="eastAsia"/>
            <w:lang w:eastAsia="ko-KR"/>
          </w:rPr>
          <w:t xml:space="preserve"> message</w:t>
        </w:r>
        <w:r>
          <w:rPr>
            <w:rFonts w:eastAsia="Malgun Gothic"/>
            <w:lang w:eastAsia="ko-KR"/>
          </w:rPr>
          <w:t xml:space="preserve">, the </w:t>
        </w:r>
        <w:r w:rsidRPr="00440029">
          <w:t xml:space="preserve">PDU SESSION </w:t>
        </w:r>
        <w:r>
          <w:t>MODIFICATION</w:t>
        </w:r>
        <w:r w:rsidRPr="00440029">
          <w:t xml:space="preserve"> </w:t>
        </w:r>
        <w:r>
          <w:t xml:space="preserve">COMMAND REJECT message, </w:t>
        </w:r>
        <w:r>
          <w:rPr>
            <w:rFonts w:eastAsia="Malgun Gothic"/>
            <w:lang w:eastAsia="ko-KR"/>
          </w:rPr>
          <w:t xml:space="preserve">the </w:t>
        </w:r>
        <w:r w:rsidRPr="00440029">
          <w:t xml:space="preserve">PDU SESSION </w:t>
        </w:r>
        <w:r>
          <w:t>RELEASE</w:t>
        </w:r>
        <w:r w:rsidRPr="00440029">
          <w:t xml:space="preserve"> </w:t>
        </w:r>
        <w:r>
          <w:t xml:space="preserve">REQUEST message, the </w:t>
        </w:r>
        <w:r w:rsidRPr="00440029">
          <w:t xml:space="preserve">PDU SESSION </w:t>
        </w:r>
        <w:r>
          <w:t>RELEASE</w:t>
        </w:r>
        <w:r w:rsidRPr="00440029">
          <w:t xml:space="preserve"> </w:t>
        </w:r>
        <w:r>
          <w:t xml:space="preserve">COMPLETE message and </w:t>
        </w:r>
      </w:ins>
      <w:ins w:id="8" w:author="Huawei_SL2" w:date="2018-05-25T06:58:00Z">
        <w:r w:rsidR="00085D00">
          <w:t xml:space="preserve">the </w:t>
        </w:r>
      </w:ins>
      <w:ins w:id="9" w:author="Huawei_SL2" w:date="2018-05-25T06:50:00Z">
        <w:r w:rsidRPr="00305D53">
          <w:t>5GSM STATUS</w:t>
        </w:r>
        <w:r>
          <w:t xml:space="preserve"> message</w:t>
        </w:r>
        <w:r w:rsidRPr="00FE4CEE">
          <w:rPr>
            <w:rFonts w:eastAsia="Malgun Gothic" w:hint="eastAsia"/>
            <w:lang w:eastAsia="ko-KR"/>
          </w:rPr>
          <w:t>.</w:t>
        </w:r>
      </w:ins>
    </w:p>
    <w:p w:rsidR="00D04A03" w:rsidRDefault="00D04A03" w:rsidP="00D04A03">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D04A03" w:rsidRDefault="00D04A03" w:rsidP="00D04A03">
      <w:r>
        <w:t xml:space="preserve">In case b) in </w:t>
      </w:r>
      <w:proofErr w:type="spellStart"/>
      <w:r>
        <w:t>subclause</w:t>
      </w:r>
      <w:proofErr w:type="spellEnd"/>
      <w:r>
        <w:t> 5.4.5.2.1, the UE shall:</w:t>
      </w:r>
    </w:p>
    <w:p w:rsidR="00D04A03" w:rsidRDefault="00D04A03" w:rsidP="00D04A03">
      <w:pPr>
        <w:pStyle w:val="B1"/>
      </w:pPr>
      <w:r>
        <w:t>-</w:t>
      </w:r>
      <w:r>
        <w:tab/>
        <w:t>set the Payload container type IE to "SMS"; and</w:t>
      </w:r>
    </w:p>
    <w:p w:rsidR="00D04A03" w:rsidRDefault="00D04A03" w:rsidP="00D04A03">
      <w:pPr>
        <w:pStyle w:val="B1"/>
      </w:pPr>
      <w:r>
        <w:t>-</w:t>
      </w:r>
      <w:r>
        <w:tab/>
        <w:t>set the Payload container IE to the SMS payload.</w:t>
      </w:r>
    </w:p>
    <w:p w:rsidR="00D04A03" w:rsidRDefault="00D04A03" w:rsidP="00D04A03">
      <w:pPr>
        <w:pStyle w:val="EditorsNote"/>
        <w:rPr>
          <w:rFonts w:eastAsia="Malgun Gothic"/>
        </w:rPr>
      </w:pPr>
      <w:r>
        <w:rPr>
          <w:rFonts w:eastAsia="Malgun Gothic"/>
        </w:rPr>
        <w:t>Editor's note:</w:t>
      </w:r>
      <w:r>
        <w:rPr>
          <w:rFonts w:eastAsia="Malgun Gothic"/>
        </w:rPr>
        <w:tab/>
        <w:t>How the UE selects the access type to deliver the UL NAS TRANSPORT message</w:t>
      </w:r>
      <w:r w:rsidRPr="0047582F">
        <w:rPr>
          <w:rFonts w:eastAsia="Malgun Gothic"/>
        </w:rPr>
        <w:t xml:space="preserve"> </w:t>
      </w:r>
      <w:r w:rsidRPr="00B964D7">
        <w:rPr>
          <w:rFonts w:eastAsia="Malgun Gothic"/>
        </w:rPr>
        <w:t xml:space="preserve">with the </w:t>
      </w:r>
      <w:r>
        <w:rPr>
          <w:rFonts w:eastAsia="Malgun Gothic"/>
        </w:rPr>
        <w:t>Payload</w:t>
      </w:r>
      <w:r w:rsidRPr="00B964D7">
        <w:rPr>
          <w:rFonts w:eastAsia="Malgun Gothic"/>
        </w:rPr>
        <w:t xml:space="preserve"> </w:t>
      </w:r>
      <w:r>
        <w:rPr>
          <w:rFonts w:eastAsia="Malgun Gothic"/>
        </w:rPr>
        <w:t xml:space="preserve">container </w:t>
      </w:r>
      <w:r w:rsidRPr="00B964D7">
        <w:rPr>
          <w:rFonts w:eastAsia="Malgun Gothic"/>
        </w:rPr>
        <w:t>type IE set to "SMS"</w:t>
      </w:r>
      <w:r>
        <w:rPr>
          <w:rFonts w:eastAsia="Malgun Gothic"/>
        </w:rPr>
        <w:t xml:space="preserve"> is FFS.</w:t>
      </w:r>
    </w:p>
    <w:p w:rsidR="00D04A03" w:rsidRDefault="00D04A03" w:rsidP="00D04A03">
      <w:r>
        <w:t xml:space="preserve">In case c) in </w:t>
      </w:r>
      <w:proofErr w:type="spellStart"/>
      <w:r>
        <w:t>subclause</w:t>
      </w:r>
      <w:proofErr w:type="spellEnd"/>
      <w:r>
        <w:t> 5.4.5.2.1, the UE shall:</w:t>
      </w:r>
    </w:p>
    <w:p w:rsidR="00D04A03" w:rsidRDefault="00D04A03" w:rsidP="00D04A03">
      <w:pPr>
        <w:pStyle w:val="B1"/>
      </w:pPr>
      <w:r>
        <w:t>-</w:t>
      </w:r>
      <w:r>
        <w:tab/>
        <w:t>set the Payload container type IE to "LTE Positioning Protocol (LPP) message container";</w:t>
      </w:r>
    </w:p>
    <w:p w:rsidR="00D04A03" w:rsidRDefault="00D04A03" w:rsidP="00D04A03">
      <w:pPr>
        <w:pStyle w:val="B1"/>
      </w:pPr>
      <w:r>
        <w:t>-</w:t>
      </w:r>
      <w:r>
        <w:tab/>
        <w:t>set the Payload container IE to the LPP message payload; and</w:t>
      </w:r>
    </w:p>
    <w:p w:rsidR="00D04A03" w:rsidRDefault="00D04A03" w:rsidP="00D04A03">
      <w:pPr>
        <w:pStyle w:val="B1"/>
      </w:pPr>
      <w:r>
        <w:t>-</w:t>
      </w:r>
      <w:r>
        <w:tab/>
        <w:t>set the Additional information IE to the routing information provided by the upper layer location services application.</w:t>
      </w:r>
    </w:p>
    <w:p w:rsidR="00D04A03" w:rsidRDefault="00D04A03" w:rsidP="00D04A03">
      <w:r>
        <w:t xml:space="preserve">In case d) in </w:t>
      </w:r>
      <w:proofErr w:type="spellStart"/>
      <w:r>
        <w:t>subclause</w:t>
      </w:r>
      <w:proofErr w:type="spellEnd"/>
      <w:r>
        <w:t> 5.4.5.2.1, the UE shall:</w:t>
      </w:r>
    </w:p>
    <w:p w:rsidR="00D04A03" w:rsidRDefault="00D04A03" w:rsidP="00D04A03">
      <w:pPr>
        <w:pStyle w:val="B1"/>
      </w:pPr>
      <w:r>
        <w:t>-</w:t>
      </w:r>
      <w:r>
        <w:tab/>
        <w:t>set the Payload container type IE to "transparent container"; and</w:t>
      </w:r>
    </w:p>
    <w:p w:rsidR="00D04A03" w:rsidRDefault="00D04A03" w:rsidP="00D04A03">
      <w:pPr>
        <w:pStyle w:val="B1"/>
      </w:pPr>
      <w:r>
        <w:t>-</w:t>
      </w:r>
      <w:r>
        <w:tab/>
        <w:t>set the Payload container IE to the transparent container.</w:t>
      </w:r>
    </w:p>
    <w:p w:rsidR="00D04A03" w:rsidRDefault="00D04A03" w:rsidP="00D04A03">
      <w:pPr>
        <w:pStyle w:val="EditorsNote"/>
      </w:pPr>
      <w:r>
        <w:rPr>
          <w:rFonts w:eastAsia="Malgun Gothic"/>
        </w:rPr>
        <w:t>Editor's note:</w:t>
      </w:r>
      <w:r>
        <w:rPr>
          <w:rFonts w:eastAsia="Malgun Gothic"/>
        </w:rPr>
        <w:tab/>
        <w:t>The trigger for the UE to send a transparent container and the encoding of the transparent container are FFS.</w:t>
      </w:r>
    </w:p>
    <w:p w:rsidR="00D04A03" w:rsidRPr="00BD0557" w:rsidRDefault="00D04A03" w:rsidP="00D04A03">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5pt;height:99.85pt" o:ole="">
            <v:imagedata r:id="rId7" o:title=""/>
          </v:shape>
          <o:OLEObject Type="Embed" ProgID="Visio.Drawing.11" ShapeID="_x0000_i1025" DrawAspect="Content" ObjectID="_1588737961" r:id="rId8"/>
        </w:object>
      </w:r>
    </w:p>
    <w:p w:rsidR="00D04A03" w:rsidRPr="00BD0557" w:rsidRDefault="00D04A03" w:rsidP="00D04A03">
      <w:pPr>
        <w:pStyle w:val="TF"/>
      </w:pPr>
      <w:r w:rsidRPr="00BD0557">
        <w:t>Figure </w:t>
      </w:r>
      <w:r>
        <w:t>5</w:t>
      </w:r>
      <w:r w:rsidRPr="00BD0557">
        <w:t>.</w:t>
      </w:r>
      <w:r>
        <w:t>4</w:t>
      </w:r>
      <w:r w:rsidRPr="00BD0557">
        <w:t>.</w:t>
      </w:r>
      <w:r>
        <w:t>5</w:t>
      </w:r>
      <w:r w:rsidRPr="00BD0557">
        <w:t>.2.2.1: UE-initiated NAS transport procedure</w:t>
      </w:r>
    </w:p>
    <w:p w:rsidR="002177F9" w:rsidRPr="006F18A6" w:rsidRDefault="002177F9" w:rsidP="002177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866DF8" w:rsidRPr="006B6569" w:rsidRDefault="00866DF8" w:rsidP="00866DF8">
      <w:pPr>
        <w:pStyle w:val="5"/>
      </w:pPr>
      <w:r w:rsidRPr="006B6569">
        <w:t>5.4.5.2.</w:t>
      </w:r>
      <w:r>
        <w:t>4</w:t>
      </w:r>
      <w:r w:rsidRPr="006B6569">
        <w:tab/>
        <w:t>UE-initiated NAS transport of messages</w:t>
      </w:r>
      <w:r>
        <w:t xml:space="preserve"> not accepted by the network</w:t>
      </w:r>
    </w:p>
    <w:p w:rsidR="00866DF8" w:rsidRDefault="00866DF8" w:rsidP="00866DF8">
      <w:r w:rsidRPr="00E87B27">
        <w:t xml:space="preserve">Upon reception of a UL NAS TRANSPORT message, if </w:t>
      </w:r>
      <w:bookmarkStart w:id="10" w:name="OLE_LINK10"/>
      <w:r w:rsidRPr="00E87B27">
        <w:t>the Payload container</w:t>
      </w:r>
      <w:bookmarkEnd w:id="10"/>
      <w:r w:rsidRPr="00E87B27">
        <w:t xml:space="preserve"> type IE is set to "N1 SM information", the Request type IE is set to "initial request" or "existing PDU session", the UE is not configured for high priority access in selected PLMN</w:t>
      </w:r>
      <w:r>
        <w:t xml:space="preserve"> and:</w:t>
      </w:r>
    </w:p>
    <w:p w:rsidR="00866DF8" w:rsidRDefault="00866DF8" w:rsidP="00866DF8">
      <w:pPr>
        <w:pStyle w:val="B1"/>
      </w:pPr>
      <w:r>
        <w:t>a)</w:t>
      </w:r>
      <w:r>
        <w:tab/>
        <w:t xml:space="preserve">DNN based congestion control is activated e.g. </w:t>
      </w:r>
      <w:r w:rsidRPr="00005241">
        <w:t xml:space="preserve">configured by </w:t>
      </w:r>
      <w:r>
        <w:t xml:space="preserve">operation and maintenance, the AMF shall send back to the UE the 5GSM message which was not forwarded, a back-off timer and 5GMM cause #22 "congestion" as specified in </w:t>
      </w:r>
      <w:proofErr w:type="spellStart"/>
      <w:r>
        <w:t>subclause</w:t>
      </w:r>
      <w:proofErr w:type="spellEnd"/>
      <w:r>
        <w:t> 5.4.5.3.1 case f);</w:t>
      </w:r>
    </w:p>
    <w:p w:rsidR="00866DF8" w:rsidRDefault="00866DF8" w:rsidP="00866DF8">
      <w:pPr>
        <w:pStyle w:val="B1"/>
      </w:pPr>
      <w:r>
        <w:t>b)</w:t>
      </w:r>
      <w:r>
        <w:tab/>
        <w:t xml:space="preserve">S-NSSAI and DNN based congestion control is activated e.g. </w:t>
      </w:r>
      <w:r w:rsidRPr="00005241">
        <w:t xml:space="preserve">configured by </w:t>
      </w:r>
      <w:r>
        <w:t xml:space="preserve">operation and maintenance, the AMF shall send back to the UE the 5GSM message which was not forwarded, a back-off timer and 5GMM cause #67 "insufficient resources for specific slice and DNN" as specified in </w:t>
      </w:r>
      <w:proofErr w:type="spellStart"/>
      <w:r>
        <w:t>subclause</w:t>
      </w:r>
      <w:proofErr w:type="spellEnd"/>
      <w:r>
        <w:t> 5.4.5.3.1 case f); or</w:t>
      </w:r>
    </w:p>
    <w:p w:rsidR="00866DF8" w:rsidRDefault="00866DF8" w:rsidP="00866DF8">
      <w:pPr>
        <w:pStyle w:val="B1"/>
      </w:pPr>
      <w:r>
        <w:t>c)</w:t>
      </w:r>
      <w:r>
        <w:tab/>
        <w:t xml:space="preserve">S-NSSAI only based congestion control is activated e.g. </w:t>
      </w:r>
      <w:r w:rsidRPr="00005241">
        <w:t xml:space="preserve">configured by </w:t>
      </w:r>
      <w:r>
        <w:t xml:space="preserve">operation and maintenance, the AMF shall send back to the UE the 5GSM message which was not forwarded, a back-off timer and 5GMM cause #68 "insufficient resources for specific slice" as specified in </w:t>
      </w:r>
      <w:proofErr w:type="spellStart"/>
      <w:r>
        <w:t>subclause</w:t>
      </w:r>
      <w:proofErr w:type="spellEnd"/>
      <w:r>
        <w:t> 5.4.5.3.1 case f).</w:t>
      </w:r>
    </w:p>
    <w:p w:rsidR="006327DD" w:rsidRDefault="006327DD" w:rsidP="006327DD">
      <w:pPr>
        <w:rPr>
          <w:ins w:id="11" w:author="Huawei-SL" w:date="2018-05-08T15:37:00Z"/>
        </w:rPr>
      </w:pPr>
      <w:ins w:id="12" w:author="Huawei-SL" w:date="2018-05-08T15:37:00Z">
        <w:r w:rsidRPr="00E87B27">
          <w:t xml:space="preserve">Upon reception of a UL NAS TRANSPORT message, if the Payload container type IE is set to "N1 SM information", the </w:t>
        </w:r>
      </w:ins>
      <w:ins w:id="13" w:author="Huawei_SL1" w:date="2018-05-24T14:35:00Z">
        <w:r w:rsidR="00007F5D">
          <w:t>Transport</w:t>
        </w:r>
        <w:r w:rsidR="00007F5D" w:rsidRPr="00701C5A">
          <w:t xml:space="preserve"> </w:t>
        </w:r>
        <w:r w:rsidR="00007F5D">
          <w:t>indication</w:t>
        </w:r>
      </w:ins>
      <w:ins w:id="14" w:author="Huawei-SL" w:date="2018-05-08T15:37:00Z">
        <w:r w:rsidRPr="00E87B27">
          <w:t xml:space="preserve"> IE is </w:t>
        </w:r>
      </w:ins>
      <w:ins w:id="15" w:author="Huawei-SL" w:date="2018-05-08T15:39:00Z">
        <w:r>
          <w:t>not included</w:t>
        </w:r>
      </w:ins>
      <w:ins w:id="16" w:author="Huawei-SL" w:date="2018-05-08T15:37:00Z">
        <w:r w:rsidRPr="00E87B27">
          <w:t>, the UE is not configured for high priority access in selected PLMN</w:t>
        </w:r>
        <w:r>
          <w:t xml:space="preserve"> and:</w:t>
        </w:r>
      </w:ins>
    </w:p>
    <w:p w:rsidR="006327DD" w:rsidRDefault="006327DD" w:rsidP="006327DD">
      <w:pPr>
        <w:pStyle w:val="B1"/>
        <w:rPr>
          <w:ins w:id="17" w:author="Huawei-SL" w:date="2018-05-08T15:37:00Z"/>
        </w:rPr>
      </w:pPr>
      <w:ins w:id="18" w:author="Huawei-SL" w:date="2018-05-08T15:37:00Z">
        <w:r>
          <w:t>a)</w:t>
        </w:r>
        <w:r>
          <w:tab/>
          <w:t>DNN based congestion control is activated</w:t>
        </w:r>
      </w:ins>
      <w:ins w:id="19" w:author="Huawei-SL" w:date="2018-05-08T15:49:00Z">
        <w:r w:rsidR="00C437D6">
          <w:t xml:space="preserve"> for the DNN associated with the PDU session ID included in the </w:t>
        </w:r>
        <w:r w:rsidR="00C437D6" w:rsidRPr="00E87B27">
          <w:t>UL NAS TRANSPORT message</w:t>
        </w:r>
      </w:ins>
      <w:ins w:id="20" w:author="Huawei-SL" w:date="2018-05-08T15:51:00Z">
        <w:r w:rsidR="00DA2BE3">
          <w:t>,</w:t>
        </w:r>
      </w:ins>
      <w:ins w:id="21" w:author="Huawei-SL" w:date="2018-05-08T15:37:00Z">
        <w:r>
          <w:t xml:space="preserve"> e.g. </w:t>
        </w:r>
        <w:r w:rsidRPr="00005241">
          <w:t xml:space="preserve">configured by </w:t>
        </w:r>
        <w:r>
          <w:t>operation and maintenance, the AMF shall send back to the UE the 5GSM message which was not forwarded, a back-off timer</w:t>
        </w:r>
      </w:ins>
      <w:ins w:id="22" w:author="Huawei-SL" w:date="2018-05-08T15:52:00Z">
        <w:r w:rsidR="00DA2BE3">
          <w:t xml:space="preserve"> value</w:t>
        </w:r>
      </w:ins>
      <w:ins w:id="23" w:author="Huawei-SL" w:date="2018-05-08T15:37:00Z">
        <w:r>
          <w:t xml:space="preserve"> and 5GMM cause #22 "congestion" as specified in </w:t>
        </w:r>
        <w:proofErr w:type="spellStart"/>
        <w:r>
          <w:t>subclause</w:t>
        </w:r>
        <w:proofErr w:type="spellEnd"/>
        <w:r>
          <w:t> 5.4.5.3.1 case f);</w:t>
        </w:r>
      </w:ins>
    </w:p>
    <w:p w:rsidR="006327DD" w:rsidRDefault="006327DD" w:rsidP="006327DD">
      <w:pPr>
        <w:pStyle w:val="B1"/>
        <w:rPr>
          <w:ins w:id="24" w:author="Huawei-SL" w:date="2018-05-08T15:37:00Z"/>
        </w:rPr>
      </w:pPr>
      <w:ins w:id="25" w:author="Huawei-SL" w:date="2018-05-08T15:37:00Z">
        <w:r>
          <w:t>b)</w:t>
        </w:r>
        <w:r>
          <w:tab/>
          <w:t>S-NSSAI and DNN based congestion control is activated</w:t>
        </w:r>
      </w:ins>
      <w:ins w:id="26" w:author="Huawei-SL" w:date="2018-05-08T15:52:00Z">
        <w:r w:rsidR="008B7CFB">
          <w:t xml:space="preserve"> </w:t>
        </w:r>
        <w:bookmarkStart w:id="27" w:name="OLE_LINK17"/>
        <w:r w:rsidR="008B7CFB">
          <w:t xml:space="preserve">for the S-NSSAI and DNN associated with the PDU session ID included in the </w:t>
        </w:r>
        <w:r w:rsidR="008B7CFB" w:rsidRPr="00E87B27">
          <w:t>UL NAS TRANSPORT message</w:t>
        </w:r>
        <w:r w:rsidR="008B7CFB">
          <w:t>,</w:t>
        </w:r>
      </w:ins>
      <w:bookmarkEnd w:id="27"/>
      <w:ins w:id="28" w:author="Huawei-SL" w:date="2018-05-08T15:37:00Z">
        <w:r>
          <w:t xml:space="preserve"> e.g. </w:t>
        </w:r>
        <w:r w:rsidRPr="00005241">
          <w:t xml:space="preserve">configured by </w:t>
        </w:r>
        <w:r>
          <w:t>operation and maintenance, the AMF shall send back to the UE the 5GSM message which was not forwarded, a back-off timer</w:t>
        </w:r>
      </w:ins>
      <w:ins w:id="29" w:author="Huawei-SL" w:date="2018-05-08T15:53:00Z">
        <w:r w:rsidR="008B7CFB">
          <w:t xml:space="preserve"> value</w:t>
        </w:r>
      </w:ins>
      <w:ins w:id="30" w:author="Huawei-SL" w:date="2018-05-08T15:37:00Z">
        <w:r>
          <w:t xml:space="preserve"> and 5GMM cause #67 "insufficient resources for specific slice and DNN" as specified in </w:t>
        </w:r>
        <w:proofErr w:type="spellStart"/>
        <w:r>
          <w:t>subclause</w:t>
        </w:r>
        <w:proofErr w:type="spellEnd"/>
        <w:r>
          <w:t> 5.4.5.3.1 case f); or</w:t>
        </w:r>
      </w:ins>
    </w:p>
    <w:p w:rsidR="006327DD" w:rsidRDefault="006327DD" w:rsidP="006327DD">
      <w:pPr>
        <w:pStyle w:val="B1"/>
        <w:rPr>
          <w:ins w:id="31" w:author="Huawei-SL" w:date="2018-05-08T15:37:00Z"/>
        </w:rPr>
      </w:pPr>
      <w:ins w:id="32" w:author="Huawei-SL" w:date="2018-05-08T15:37:00Z">
        <w:r>
          <w:t>c)</w:t>
        </w:r>
        <w:r>
          <w:tab/>
          <w:t>S-NSSAI only based congestion control is activated</w:t>
        </w:r>
      </w:ins>
      <w:ins w:id="33" w:author="Huawei-SL" w:date="2018-05-08T15:53:00Z">
        <w:r w:rsidR="00593291" w:rsidRPr="00593291">
          <w:t xml:space="preserve"> </w:t>
        </w:r>
        <w:r w:rsidR="00593291">
          <w:t xml:space="preserve">for the S-NSSAI associated with the PDU session ID included in the </w:t>
        </w:r>
        <w:r w:rsidR="00593291" w:rsidRPr="00E87B27">
          <w:t>UL NAS TRANSPORT message</w:t>
        </w:r>
        <w:r w:rsidR="00593291">
          <w:t>,</w:t>
        </w:r>
      </w:ins>
      <w:ins w:id="34" w:author="Huawei-SL" w:date="2018-05-08T15:37:00Z">
        <w:r>
          <w:t xml:space="preserve"> e.g. </w:t>
        </w:r>
        <w:r w:rsidRPr="00005241">
          <w:t xml:space="preserve">configured by </w:t>
        </w:r>
        <w:r>
          <w:t>operation and maintenance, the AMF shall send back to the UE the 5GSM message which was not forwarded, a back-off timer</w:t>
        </w:r>
      </w:ins>
      <w:ins w:id="35" w:author="Huawei-SL" w:date="2018-05-08T15:54:00Z">
        <w:r w:rsidR="00593291">
          <w:t xml:space="preserve"> value</w:t>
        </w:r>
      </w:ins>
      <w:ins w:id="36" w:author="Huawei-SL" w:date="2018-05-08T15:37:00Z">
        <w:r>
          <w:t xml:space="preserve"> and 5GMM cause #68 "insufficient resources for specific slice" as specified in </w:t>
        </w:r>
        <w:proofErr w:type="spellStart"/>
        <w:r>
          <w:t>subclause</w:t>
        </w:r>
        <w:proofErr w:type="spellEnd"/>
        <w:r>
          <w:t> 5.4.5.3.1 case f).</w:t>
        </w:r>
      </w:ins>
    </w:p>
    <w:p w:rsidR="00FA2A0A" w:rsidRPr="006F18A6" w:rsidRDefault="00FA2A0A" w:rsidP="00FA2A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 w:name="_Toc508877111"/>
      <w:bookmarkStart w:id="38" w:name="_Toc508877135"/>
      <w:bookmarkStart w:id="39" w:name="_Toc508877137"/>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B784A" w:rsidRPr="00440029" w:rsidRDefault="002B784A" w:rsidP="002B784A">
      <w:pPr>
        <w:pStyle w:val="5"/>
      </w:pPr>
      <w:bookmarkStart w:id="40" w:name="_Toc508877105"/>
      <w:r>
        <w:t>6.3.1.2.2</w:t>
      </w:r>
      <w:r>
        <w:tab/>
        <w:t>PDU EAP message reliable transport procedure accepted by the UE</w:t>
      </w:r>
      <w:bookmarkEnd w:id="40"/>
    </w:p>
    <w:p w:rsidR="002B784A" w:rsidRDefault="002B784A" w:rsidP="002B784A">
      <w:r>
        <w:t>When the upper layers provide an EAP-response message responding to the received EAP-request message</w:t>
      </w:r>
      <w:r w:rsidRPr="00CE7AB0">
        <w:t xml:space="preserve">, the UE shall create a </w:t>
      </w:r>
      <w:r>
        <w:t>PDU SESSION AUTHENTICATION COMPLETE</w:t>
      </w:r>
      <w:r w:rsidRPr="00CE7AB0">
        <w:t xml:space="preserve"> </w:t>
      </w:r>
      <w:r w:rsidRPr="00CE7AB0">
        <w:rPr>
          <w:lang w:val="en-US"/>
        </w:rPr>
        <w:t>message</w:t>
      </w:r>
      <w:r w:rsidRPr="00CE7AB0">
        <w:t>.</w:t>
      </w:r>
    </w:p>
    <w:p w:rsidR="002B784A" w:rsidRPr="00EE0C95" w:rsidRDefault="002B784A" w:rsidP="002B784A">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PDU SESSION AUTHENTICATION COMPLETE </w:t>
      </w:r>
      <w:r w:rsidRPr="00EE0C95">
        <w:t xml:space="preserve">message to </w:t>
      </w:r>
      <w:r w:rsidRPr="00EE0C95">
        <w:rPr>
          <w:rFonts w:eastAsia="MS Mincho"/>
        </w:rPr>
        <w:t xml:space="preserve">the </w:t>
      </w:r>
      <w:r>
        <w:rPr>
          <w:rFonts w:eastAsia="MS Mincho"/>
        </w:rPr>
        <w:t>EAP-response message</w:t>
      </w:r>
      <w:r w:rsidRPr="00EE0C95">
        <w:t>.</w:t>
      </w:r>
    </w:p>
    <w:p w:rsidR="002B784A" w:rsidRDefault="002B784A" w:rsidP="002B784A">
      <w:r w:rsidRPr="00440029">
        <w:t xml:space="preserve">The UE shall transport the </w:t>
      </w:r>
      <w:r>
        <w:t>PDU SESSION AUTHENTICATION COMPLETE message</w:t>
      </w:r>
      <w:ins w:id="41" w:author="Huawei_SL2" w:date="2018-05-25T06:53:00Z">
        <w:r>
          <w:t>,</w:t>
        </w:r>
      </w:ins>
      <w:del w:id="42" w:author="Huawei_SL2" w:date="2018-05-25T06:53:00Z">
        <w:r w:rsidDel="002B784A">
          <w:delText xml:space="preserve"> and</w:delText>
        </w:r>
      </w:del>
      <w:r>
        <w:t xml:space="preserve"> </w:t>
      </w:r>
      <w:r w:rsidRPr="00440029">
        <w:t>the PDU session ID</w:t>
      </w:r>
      <w:ins w:id="43" w:author="Huawei_SL2" w:date="2018-05-25T06:52:00Z">
        <w:r>
          <w:t>, and the Transport</w:t>
        </w:r>
        <w:r w:rsidRPr="00701C5A">
          <w:t xml:space="preserve"> </w:t>
        </w:r>
        <w:r>
          <w:t>indication IE with value setting to "transport to SMF is required"</w:t>
        </w:r>
      </w:ins>
      <w:r w:rsidRPr="00440029">
        <w:t xml:space="preserve">, using the </w:t>
      </w:r>
      <w:r>
        <w:rPr>
          <w:rFonts w:eastAsia="Malgun Gothic" w:hint="eastAsia"/>
          <w:lang w:eastAsia="ko-KR"/>
        </w:rPr>
        <w:t xml:space="preserve">NAS transport procedure as </w:t>
      </w:r>
      <w:r>
        <w:rPr>
          <w:rFonts w:eastAsia="Malgun Gothic" w:hint="eastAsia"/>
          <w:lang w:eastAsia="ko-KR"/>
        </w:rPr>
        <w:lastRenderedPageBreak/>
        <w:t xml:space="preserve">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r>
        <w:t xml:space="preserve"> Apart from this action, the authentication and authorization procedure initiated by the DN is transparent to the 5GSM layer of the UE.</w:t>
      </w:r>
    </w:p>
    <w:p w:rsidR="002B784A" w:rsidRDefault="002B784A" w:rsidP="002B784A">
      <w:r w:rsidRPr="00440029">
        <w:t xml:space="preserve">Upon receipt of a </w:t>
      </w:r>
      <w:r>
        <w:t>PDU SESSION 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3590 and provides the EAP message received in the EAP message IE of the </w:t>
      </w:r>
      <w:r>
        <w:t>PDU SESSION AUTHENTICATION COMPLETE</w:t>
      </w:r>
      <w:r w:rsidRPr="00440029">
        <w:t xml:space="preserve"> </w:t>
      </w:r>
      <w:r>
        <w:rPr>
          <w:lang w:val="en-US"/>
        </w:rPr>
        <w:t>message to the DN or handles it locally</w:t>
      </w:r>
      <w:r w:rsidRPr="00440029">
        <w:t>.</w:t>
      </w:r>
    </w:p>
    <w:p w:rsidR="002B784A" w:rsidRPr="006F18A6" w:rsidRDefault="002B784A" w:rsidP="002B78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F52DF4" w:rsidRPr="00440029" w:rsidRDefault="00F52DF4" w:rsidP="00F52DF4">
      <w:pPr>
        <w:pStyle w:val="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7"/>
    </w:p>
    <w:p w:rsidR="00F52DF4" w:rsidRDefault="00F52DF4" w:rsidP="00F52DF4">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F52DF4" w:rsidRDefault="00F52DF4" w:rsidP="00F52DF4">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rsidR="00F52DF4" w:rsidRDefault="00F52DF4" w:rsidP="00F52DF4">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rsidR="00F52DF4" w:rsidRDefault="00F52DF4" w:rsidP="00F52DF4">
      <w:pPr>
        <w:pStyle w:val="EditorsNote"/>
      </w:pPr>
      <w:r>
        <w:t xml:space="preserve">Editor's note: it is FFS whether to stop the </w:t>
      </w:r>
      <w:r w:rsidRPr="001519D0">
        <w:t xml:space="preserve">timer </w:t>
      </w:r>
      <w:r>
        <w:t>T35</w:t>
      </w:r>
      <w:r>
        <w:rPr>
          <w:rFonts w:hint="eastAsia"/>
          <w:lang w:eastAsia="zh-CN"/>
        </w:rPr>
        <w:t>ef</w:t>
      </w:r>
      <w:r>
        <w:rPr>
          <w:rFonts w:hint="eastAsia"/>
        </w:rPr>
        <w:t xml:space="preserve"> </w:t>
      </w:r>
      <w:r>
        <w:t>in the procedures above</w:t>
      </w:r>
      <w:r>
        <w:rPr>
          <w:lang w:eastAsia="zh-CN"/>
        </w:rPr>
        <w:t>.</w:t>
      </w:r>
    </w:p>
    <w:p w:rsidR="00F52DF4" w:rsidRDefault="00F52DF4" w:rsidP="00F52DF4">
      <w:r>
        <w:t xml:space="preserve">The UE shall replace the stored </w:t>
      </w:r>
      <w:r w:rsidRPr="00EE0C95">
        <w:t xml:space="preserve">authorized </w:t>
      </w:r>
      <w:proofErr w:type="spellStart"/>
      <w:r w:rsidRPr="00EE0C95">
        <w:t>QoS</w:t>
      </w:r>
      <w:proofErr w:type="spellEnd"/>
      <w:r w:rsidRPr="00EE0C95">
        <w:t xml:space="preserve"> rules</w:t>
      </w:r>
      <w:r>
        <w:t xml:space="preserve">, </w:t>
      </w:r>
      <w:r>
        <w:rPr>
          <w:rFonts w:eastAsia="MS Mincho"/>
        </w:rPr>
        <w:t>s</w:t>
      </w:r>
      <w:r>
        <w:t xml:space="preserve">ession-AMBR and mapped EPS bearer contexts of the PDU session with the received value(s), if any, in the </w:t>
      </w:r>
      <w:r w:rsidRPr="00440029">
        <w:t xml:space="preserve">PDU SESSION </w:t>
      </w:r>
      <w:r>
        <w:t>MODIFICATION</w:t>
      </w:r>
      <w:r w:rsidRPr="00440029">
        <w:t xml:space="preserve"> </w:t>
      </w:r>
      <w:r>
        <w:t>COMMAND</w:t>
      </w:r>
      <w:r w:rsidRPr="003168A2">
        <w:t xml:space="preserve"> message</w:t>
      </w:r>
      <w:r>
        <w:t xml:space="preserve">. And </w:t>
      </w:r>
      <w:r>
        <w:rPr>
          <w:lang w:eastAsia="zh-CN"/>
        </w:rPr>
        <w:t xml:space="preserve">if a new </w:t>
      </w:r>
      <w:r>
        <w:t xml:space="preserve">EPS bearer identity parameter in </w:t>
      </w:r>
      <w:proofErr w:type="spellStart"/>
      <w:r>
        <w:t>QoS</w:t>
      </w:r>
      <w:proofErr w:type="spellEnd"/>
      <w:r>
        <w:t xml:space="preserve"> rules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mapped EPS bearer contexts.</w:t>
      </w:r>
    </w:p>
    <w:p w:rsidR="00F52DF4" w:rsidRDefault="00F52DF4" w:rsidP="00F52DF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F52DF4" w:rsidRDefault="00F52DF4" w:rsidP="00F52DF4">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F52DF4" w:rsidRDefault="00F52DF4" w:rsidP="00F52DF4">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F52DF4" w:rsidRDefault="00F52DF4" w:rsidP="00F52DF4">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F52DF4" w:rsidRDefault="00F52DF4" w:rsidP="00F52DF4">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w:t>
      </w:r>
      <w:proofErr w:type="spellStart"/>
      <w:r>
        <w:rPr>
          <w:lang w:val="en-US"/>
        </w:rPr>
        <w:t>subclause</w:t>
      </w:r>
      <w:proofErr w:type="spellEnd"/>
      <w:r>
        <w:rPr>
          <w:lang w:val="en-US"/>
        </w:rPr>
        <w:t xml:space="preserv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rsidR="00F52DF4" w:rsidRDefault="00F52DF4" w:rsidP="00F52DF4">
      <w:pPr>
        <w:pStyle w:val="NO"/>
      </w:pPr>
      <w:r>
        <w:lastRenderedPageBreak/>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F52DF4" w:rsidRDefault="00F52DF4" w:rsidP="00F52DF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proofErr w:type="spellStart"/>
      <w:r>
        <w:t>QoS</w:t>
      </w:r>
      <w:proofErr w:type="spellEnd"/>
      <w:r>
        <w:t xml:space="preserve"> rules received in the </w:t>
      </w:r>
      <w:proofErr w:type="spellStart"/>
      <w:r>
        <w:t>QoS</w:t>
      </w:r>
      <w:proofErr w:type="spellEnd"/>
      <w:r>
        <w:t xml:space="preserve">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w:t>
      </w:r>
      <w:proofErr w:type="spellStart"/>
      <w:r>
        <w:t>QoS</w:t>
      </w:r>
      <w:proofErr w:type="spellEnd"/>
      <w:r>
        <w:t xml:space="preserve"> rules.</w:t>
      </w:r>
    </w:p>
    <w:p w:rsidR="00F52DF4" w:rsidRDefault="00F52DF4" w:rsidP="00F52DF4">
      <w:r w:rsidRPr="00440029">
        <w:t xml:space="preserve">The UE shall transport the PDU SESSION </w:t>
      </w:r>
      <w:r>
        <w:t>MODIFICATION</w:t>
      </w:r>
      <w:r w:rsidRPr="00440029">
        <w:t xml:space="preserve"> </w:t>
      </w:r>
      <w:r>
        <w:t>COMPLETE message</w:t>
      </w:r>
      <w:ins w:id="44" w:author="Huawei_SL1" w:date="2018-05-24T14:52:00Z">
        <w:r w:rsidR="00F3391A">
          <w:t>,</w:t>
        </w:r>
      </w:ins>
      <w:r>
        <w:t xml:space="preserve"> </w:t>
      </w:r>
      <w:del w:id="45" w:author="Huawei_SL1" w:date="2018-05-24T14:52:00Z">
        <w:r w:rsidDel="00F3391A">
          <w:delText xml:space="preserve">and </w:delText>
        </w:r>
      </w:del>
      <w:r w:rsidRPr="00440029">
        <w:t>the PDU session ID</w:t>
      </w:r>
      <w:ins w:id="46" w:author="Huawei_SL1" w:date="2018-05-24T14:52:00Z">
        <w:r w:rsidR="00F3391A">
          <w:t xml:space="preserve"> and the Transport</w:t>
        </w:r>
        <w:r w:rsidR="00F3391A" w:rsidRPr="00701C5A">
          <w:t xml:space="preserve"> </w:t>
        </w:r>
        <w:r w:rsidR="00F3391A">
          <w:t>indication IE</w:t>
        </w:r>
      </w:ins>
      <w:ins w:id="47" w:author="Huawei_SL1" w:date="2018-05-24T14:53:00Z">
        <w:r w:rsidR="00F3391A">
          <w:t xml:space="preserve"> with value setting to "transport to SMF is required"</w:t>
        </w:r>
      </w:ins>
      <w:r w:rsidRPr="00440029">
        <w:t xml:space="preserve">,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F52DF4" w:rsidRDefault="00F52DF4" w:rsidP="00F52DF4">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rsidR="00820F43" w:rsidRPr="006F18A6" w:rsidRDefault="00820F43" w:rsidP="00820F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8" w:name="_Toc508877118"/>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820F43" w:rsidRDefault="00820F43" w:rsidP="00820F43">
      <w:pPr>
        <w:pStyle w:val="4"/>
      </w:pPr>
      <w:bookmarkStart w:id="49" w:name="_Toc50887711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49"/>
    </w:p>
    <w:p w:rsidR="00820F43" w:rsidRDefault="00820F43" w:rsidP="00820F4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rPr>
        <w:t>modified</w:t>
      </w:r>
      <w:r>
        <w:t xml:space="preserve"> and the UE shall create a PDU SESSION MODIFICATION COMMAND REJECT </w:t>
      </w:r>
      <w:r>
        <w:rPr>
          <w:lang w:val="en-US"/>
        </w:rPr>
        <w:t>message</w:t>
      </w:r>
      <w:r>
        <w:t>.</w:t>
      </w:r>
    </w:p>
    <w:p w:rsidR="00820F43" w:rsidRDefault="00820F43" w:rsidP="00820F43">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rsidR="00820F43" w:rsidRPr="00EE0C95" w:rsidRDefault="00820F43" w:rsidP="00820F43">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820F43" w:rsidRPr="00EE0C95" w:rsidRDefault="00820F43" w:rsidP="00820F43">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rsidR="00820F43" w:rsidRPr="00DB2CDD" w:rsidRDefault="00820F43" w:rsidP="00820F43">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proofErr w:type="spellStart"/>
      <w:r w:rsidRPr="00DB2CDD">
        <w:rPr>
          <w:lang w:eastAsia="zh-CN"/>
        </w:rPr>
        <w:t>QoS</w:t>
      </w:r>
      <w:proofErr w:type="spellEnd"/>
      <w:r w:rsidRPr="00DB2CDD">
        <w:rPr>
          <w:lang w:eastAsia="zh-CN"/>
        </w:rPr>
        <w:t xml:space="preserve"> rule, </w:t>
      </w:r>
      <w:r>
        <w:rPr>
          <w:lang w:eastAsia="zh-CN"/>
        </w:rPr>
        <w:t>and</w:t>
      </w:r>
      <w:r w:rsidRPr="00DB2CDD">
        <w:rPr>
          <w:lang w:eastAsia="zh-CN"/>
        </w:rPr>
        <w:t xml:space="preserve"> the UE</w:t>
      </w:r>
      <w:r>
        <w:rPr>
          <w:lang w:eastAsia="zh-CN"/>
        </w:rPr>
        <w:t xml:space="preserve"> decides to reject the addition of the new </w:t>
      </w:r>
      <w:proofErr w:type="spellStart"/>
      <w:r>
        <w:rPr>
          <w:rFonts w:hint="eastAsia"/>
          <w:lang w:eastAsia="zh-CN"/>
        </w:rPr>
        <w:t>QoS</w:t>
      </w:r>
      <w:proofErr w:type="spellEnd"/>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20F43" w:rsidRDefault="00820F43" w:rsidP="00820F43">
      <w:pPr>
        <w:pStyle w:val="NO"/>
      </w:pPr>
      <w:r>
        <w:t>NOTE</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rsidR="00820F43" w:rsidRPr="00EE0C95" w:rsidRDefault="00820F43" w:rsidP="00820F43">
      <w:r w:rsidRPr="00EE0C95">
        <w:t xml:space="preserve">The </w:t>
      </w:r>
      <w:r>
        <w:t>5G</w:t>
      </w:r>
      <w:r w:rsidRPr="00EE0C95">
        <w:t xml:space="preserve">SM cause IE typically indicates one of the following </w:t>
      </w:r>
      <w:r>
        <w:t>5G</w:t>
      </w:r>
      <w:r w:rsidRPr="00EE0C95">
        <w:t>SM cause values:</w:t>
      </w:r>
    </w:p>
    <w:p w:rsidR="00820F43" w:rsidRDefault="00820F43" w:rsidP="00820F43">
      <w:pPr>
        <w:pStyle w:val="B1"/>
      </w:pPr>
      <w:r>
        <w:t>#26: "insufficient resources";</w:t>
      </w:r>
      <w:r w:rsidRPr="00C07E7D">
        <w:t xml:space="preserve"> </w:t>
      </w:r>
      <w:r>
        <w:t>or</w:t>
      </w:r>
    </w:p>
    <w:p w:rsidR="00820F43" w:rsidRPr="00621D46" w:rsidRDefault="00820F43" w:rsidP="00820F43">
      <w:pPr>
        <w:pStyle w:val="B1"/>
        <w:rPr>
          <w:lang w:val="en-US"/>
        </w:rPr>
      </w:pPr>
      <w:r w:rsidRPr="00621D46">
        <w:rPr>
          <w:lang w:val="en-US"/>
        </w:rPr>
        <w:t>#43:</w:t>
      </w:r>
      <w:r w:rsidRPr="00621D46">
        <w:rPr>
          <w:lang w:val="en-US"/>
        </w:rPr>
        <w:tab/>
        <w:t xml:space="preserve">Invalid PDU session </w:t>
      </w:r>
      <w:r w:rsidRPr="0026165C">
        <w:rPr>
          <w:lang w:val="en-US"/>
        </w:rPr>
        <w:t>identity</w:t>
      </w:r>
      <w:r w:rsidRPr="00621D46">
        <w:rPr>
          <w:lang w:val="en-US"/>
        </w:rPr>
        <w:t>.</w:t>
      </w:r>
    </w:p>
    <w:p w:rsidR="00820F43" w:rsidRPr="00440029" w:rsidRDefault="00820F43" w:rsidP="00820F43">
      <w:pPr>
        <w:pStyle w:val="EditorsNote"/>
      </w:pPr>
      <w:r w:rsidRPr="00EE0C95">
        <w:t>Editor's note:</w:t>
      </w:r>
      <w:r>
        <w:tab/>
        <w:t>Other 5G</w:t>
      </w:r>
      <w:r w:rsidRPr="00EE0C95">
        <w:t>SM causes are FFS.</w:t>
      </w:r>
    </w:p>
    <w:p w:rsidR="00820F43" w:rsidRDefault="00820F43" w:rsidP="00820F43">
      <w:r w:rsidRPr="00440029">
        <w:t xml:space="preserve">The UE shall transport the PDU SESSION </w:t>
      </w:r>
      <w:r>
        <w:t>MODIFICATION</w:t>
      </w:r>
      <w:r w:rsidRPr="00440029">
        <w:t xml:space="preserve"> </w:t>
      </w:r>
      <w:r>
        <w:t>COMMAND REJECT message</w:t>
      </w:r>
      <w:ins w:id="50" w:author="Huawei_SL2" w:date="2018-05-25T06:54:00Z">
        <w:r w:rsidR="00F753A1">
          <w:t>,</w:t>
        </w:r>
      </w:ins>
      <w:del w:id="51" w:author="Huawei_SL2" w:date="2018-05-25T06:54:00Z">
        <w:r w:rsidR="00F753A1" w:rsidDel="00F753A1">
          <w:delText xml:space="preserve"> and</w:delText>
        </w:r>
      </w:del>
      <w:r w:rsidRPr="00440029">
        <w:t xml:space="preserve"> PDU session ID</w:t>
      </w:r>
      <w:ins w:id="52" w:author="Huawei_SL2" w:date="2018-05-25T06:54:00Z">
        <w:r w:rsidR="00F753A1">
          <w:t xml:space="preserve"> and the Transport</w:t>
        </w:r>
        <w:r w:rsidR="00F753A1" w:rsidRPr="00701C5A">
          <w:t xml:space="preserve"> </w:t>
        </w:r>
        <w:r w:rsidR="00F753A1">
          <w:t>indication IE with value setting to "transport to SMF is required"</w:t>
        </w:r>
      </w:ins>
      <w:r w:rsidRPr="00440029">
        <w:t xml:space="preserve">,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820F43" w:rsidRPr="00305D53" w:rsidRDefault="00820F43" w:rsidP="00820F43">
      <w:r w:rsidRPr="00440029">
        <w:lastRenderedPageBreak/>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not modified</w:t>
      </w:r>
      <w:r w:rsidRPr="00440029">
        <w:t>.</w:t>
      </w:r>
    </w:p>
    <w:p w:rsidR="00FA2A0A" w:rsidRPr="006F18A6" w:rsidRDefault="00FA2A0A" w:rsidP="00FA2A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E93D86" w:rsidRPr="00440029" w:rsidRDefault="00E93D86" w:rsidP="00E93D86">
      <w:pPr>
        <w:pStyle w:val="4"/>
      </w:pPr>
      <w:r>
        <w:t>6.3.3.3</w:t>
      </w:r>
      <w:r>
        <w:tab/>
        <w:t>Network</w:t>
      </w:r>
      <w:r w:rsidRPr="00464986">
        <w:t xml:space="preserve">-requested PDU session </w:t>
      </w:r>
      <w:r>
        <w:t xml:space="preserve">release </w:t>
      </w:r>
      <w:r w:rsidRPr="00464986">
        <w:t>procedure</w:t>
      </w:r>
      <w:r>
        <w:t xml:space="preserve"> accepted by the UE</w:t>
      </w:r>
      <w:bookmarkEnd w:id="48"/>
    </w:p>
    <w:p w:rsidR="00E93D86" w:rsidRDefault="00E93D86" w:rsidP="00E93D86">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an PDU SESSION RELEASE COMPLETE</w:t>
      </w:r>
      <w:r w:rsidRPr="00440029">
        <w:t xml:space="preserve"> </w:t>
      </w:r>
      <w:r>
        <w:rPr>
          <w:lang w:val="en-US"/>
        </w:rPr>
        <w:t>message</w:t>
      </w:r>
      <w:r>
        <w:t>.</w:t>
      </w:r>
    </w:p>
    <w:p w:rsidR="00E93D86" w:rsidRDefault="00E93D86" w:rsidP="00E93D8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 </w:t>
      </w:r>
    </w:p>
    <w:p w:rsidR="00E93D86" w:rsidRDefault="00E93D86" w:rsidP="00E93D8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E93D86" w:rsidRPr="000F49C8" w:rsidRDefault="00E93D86" w:rsidP="00E93D86">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E93D86" w:rsidRDefault="00E93D86" w:rsidP="00E93D86">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 </w:t>
      </w:r>
      <w:r>
        <w:t xml:space="preserve">the </w:t>
      </w:r>
      <w:r w:rsidRPr="00FF4B89">
        <w:t>PDU sessio</w:t>
      </w:r>
      <w:r>
        <w:t xml:space="preserve">n type, the SSC mode, the DNN, and the S-NSSAI as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 after completion of the network-requested PDU session release procedure.</w:t>
      </w:r>
    </w:p>
    <w:p w:rsidR="00E93D86" w:rsidRPr="00516534" w:rsidRDefault="00E93D86" w:rsidP="00E93D86">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stop timer T35</w:t>
      </w:r>
      <w:r>
        <w:rPr>
          <w:rFonts w:hint="eastAsia"/>
          <w:lang w:eastAsia="zh-CN"/>
        </w:rPr>
        <w:t>ef</w:t>
      </w:r>
      <w:r>
        <w:t xml:space="preserve">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rsidRPr="001519D0">
        <w:rPr>
          <w:lang w:eastAsia="ko-KR"/>
        </w:rPr>
        <w:t xml:space="preserve">, the UE shall stop the timer </w:t>
      </w:r>
      <w:r>
        <w:rPr>
          <w:lang w:eastAsia="ko-KR"/>
        </w:rPr>
        <w:t>T35</w:t>
      </w:r>
      <w:r>
        <w:rPr>
          <w:rFonts w:hint="eastAsia"/>
          <w:lang w:eastAsia="zh-CN"/>
        </w:rPr>
        <w:t>ef</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t>S-NSSAI</w:t>
      </w:r>
      <w:r w:rsidRPr="007D705D">
        <w:t xml:space="preserve"> if it is running.</w:t>
      </w:r>
      <w:r w:rsidRPr="00ED6E7D">
        <w:t xml:space="preserve"> </w:t>
      </w:r>
    </w:p>
    <w:p w:rsidR="00E93D86" w:rsidRPr="007A6BF8" w:rsidRDefault="00E93D86" w:rsidP="00E93D8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for the establishment of the P</w:t>
      </w:r>
      <w:r>
        <w:rPr>
          <w:rFonts w:hint="eastAsia"/>
        </w:rPr>
        <w:t>DU session</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rsidRPr="001519D0">
        <w:rPr>
          <w:lang w:eastAsia="ko-KR"/>
        </w:rPr>
        <w:t xml:space="preserve"> for the establishment of the </w:t>
      </w:r>
      <w:r w:rsidRPr="001519D0">
        <w:t>P</w:t>
      </w:r>
      <w:r>
        <w:rPr>
          <w:rFonts w:hint="eastAsia"/>
        </w:rPr>
        <w:t>DU session</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E93D86" w:rsidRPr="007A6BF8" w:rsidRDefault="00E93D86" w:rsidP="00E93D8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A5731F">
        <w:rPr>
          <w:lang w:eastAsia="ko-KR"/>
        </w:rPr>
        <w:t>the UE sh</w:t>
      </w:r>
      <w:r>
        <w:rPr>
          <w:lang w:eastAsia="ko-KR"/>
        </w:rPr>
        <w:t>all</w:t>
      </w:r>
      <w:r>
        <w:rPr>
          <w:rFonts w:hint="eastAsia"/>
        </w:rPr>
        <w:t xml:space="preserve"> </w:t>
      </w:r>
      <w:r>
        <w:t xml:space="preserve">stop timer T35cd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E50E7C">
        <w:rPr>
          <w:lang w:eastAsia="ko-KR"/>
        </w:rPr>
        <w:t xml:space="preserve"> If the UE did not provide a</w:t>
      </w:r>
      <w:r w:rsidRPr="00E50E7C">
        <w:rPr>
          <w:rFonts w:hint="eastAsia"/>
        </w:rPr>
        <w:t xml:space="preserve"> DNN</w:t>
      </w:r>
      <w:r w:rsidRPr="00E50E7C">
        <w:rPr>
          <w:lang w:eastAsia="ko-KR"/>
        </w:rPr>
        <w:t xml:space="preserve"> for the establishment of the </w:t>
      </w:r>
      <w:r w:rsidRPr="00E50E7C">
        <w:t>P</w:t>
      </w:r>
      <w:r w:rsidRPr="00E50E7C">
        <w:rPr>
          <w:rFonts w:hint="eastAsia"/>
        </w:rPr>
        <w:t>DU session</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rsidRPr="00E50E7C">
        <w:t xml:space="preserve">T35cd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T3396 associated with [S-NSSAI, no </w:t>
      </w:r>
      <w:r w:rsidRPr="00E50E7C">
        <w:rPr>
          <w:rFonts w:hint="eastAsia"/>
        </w:rPr>
        <w:t>DNN</w:t>
      </w:r>
      <w:r w:rsidRPr="00E50E7C">
        <w:t>]</w:t>
      </w:r>
      <w:r w:rsidRPr="00E50E7C">
        <w:rPr>
          <w:rFonts w:hint="eastAsia"/>
        </w:rPr>
        <w:t xml:space="preserve"> </w:t>
      </w:r>
      <w:r w:rsidRPr="00E50E7C">
        <w:t>if it is running.</w:t>
      </w:r>
    </w:p>
    <w:p w:rsidR="00E93D86" w:rsidRDefault="00E93D86" w:rsidP="00E93D86">
      <w:pPr>
        <w:pStyle w:val="NO"/>
        <w:rPr>
          <w:lang w:eastAsia="ko-KR"/>
        </w:rPr>
      </w:pPr>
      <w:r>
        <w:rPr>
          <w:lang w:eastAsia="ko-KR"/>
        </w:rPr>
        <w:t>NOTE:</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E93D86" w:rsidRDefault="00E93D86" w:rsidP="00E93D86">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E93D86" w:rsidRPr="00B65E20" w:rsidRDefault="00E93D86" w:rsidP="00E93D86">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lastRenderedPageBreak/>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93D86" w:rsidRPr="00B6068D" w:rsidRDefault="00E93D86" w:rsidP="00E93D86">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93D86" w:rsidRPr="00B65E20" w:rsidRDefault="00E93D86" w:rsidP="00E93D86">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E93D86" w:rsidRPr="000E4BAC" w:rsidRDefault="00E93D86" w:rsidP="00E93D86">
      <w:pPr>
        <w:pStyle w:val="B2"/>
      </w:pPr>
      <w:r w:rsidRPr="00B65E20">
        <w:t xml:space="preserve">The UE shall not stop timer </w:t>
      </w:r>
      <w:r>
        <w:t>T3396</w:t>
      </w:r>
      <w:r w:rsidRPr="000E4BAC">
        <w:t xml:space="preserve"> upon a PLMN change or inter-system change;</w:t>
      </w:r>
    </w:p>
    <w:p w:rsidR="00E93D86" w:rsidRDefault="00E93D86" w:rsidP="00E93D86">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E93D86" w:rsidRDefault="00E93D86" w:rsidP="00E93D86">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for the same </w:t>
      </w:r>
      <w:r>
        <w:rPr>
          <w:rFonts w:hint="eastAsia"/>
          <w:lang w:eastAsia="zh-CN"/>
        </w:rPr>
        <w:t>DNN</w:t>
      </w:r>
      <w:r w:rsidRPr="00205E1B">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E93D86" w:rsidRDefault="00E93D86" w:rsidP="00E93D86">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included in the</w:t>
      </w:r>
      <w:r w:rsidRPr="00840573">
        <w:t xml:space="preserve"> </w:t>
      </w:r>
      <w:r w:rsidRPr="008F1C8B">
        <w:t>PDU SESSION ESTABLISHMENT REQUEST</w:t>
      </w:r>
      <w:r w:rsidRPr="00840573">
        <w:rPr>
          <w:lang w:eastAsia="zh-CN"/>
        </w:rPr>
        <w:t xml:space="preserve"> message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an </w:t>
      </w:r>
      <w:r w:rsidRPr="00440029">
        <w:t xml:space="preserve">PDU SESSION </w:t>
      </w:r>
      <w:r>
        <w:t>MODIFICATION</w:t>
      </w:r>
      <w:r w:rsidRPr="00440029">
        <w:t xml:space="preserve"> </w:t>
      </w:r>
      <w:r>
        <w:t>REQUEST</w:t>
      </w:r>
      <w:r w:rsidRPr="00205E1B">
        <w:rPr>
          <w:lang w:eastAsia="zh-CN"/>
        </w:rPr>
        <w:t xml:space="preserve">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messages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E93D86" w:rsidRDefault="00E93D86" w:rsidP="00E93D86">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E93D86" w:rsidRDefault="00E93D86" w:rsidP="00E93D86">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E93D86" w:rsidRDefault="00E93D86" w:rsidP="00E93D86">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rFonts w:hint="eastAsia"/>
          <w:lang w:eastAsia="zh-CN"/>
        </w:rPr>
        <w:t>,</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E93D86" w:rsidRPr="00205E1B" w:rsidRDefault="00E93D86" w:rsidP="00E93D86">
      <w:pPr>
        <w:pStyle w:val="B2"/>
        <w:rPr>
          <w:lang w:eastAsia="zh-CN"/>
        </w:rPr>
      </w:pPr>
      <w:r>
        <w:t>2)</w:t>
      </w:r>
      <w:r w:rsidRPr="008F1C8B">
        <w:tab/>
        <w:t xml:space="preserve">if no </w:t>
      </w:r>
      <w:r>
        <w:rPr>
          <w:rFonts w:hint="eastAsia"/>
          <w:lang w:eastAsia="zh-CN"/>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E93D86" w:rsidRPr="00AA7B31" w:rsidRDefault="00E93D86" w:rsidP="00E93D86">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E93D86" w:rsidRDefault="00E93D86" w:rsidP="00E93D86">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E93D86" w:rsidRPr="00960722" w:rsidRDefault="00E93D86" w:rsidP="00E93D86">
      <w:pPr>
        <w:rPr>
          <w:lang w:eastAsia="ja-JP"/>
        </w:rPr>
      </w:pPr>
      <w:r>
        <w:lastRenderedPageBreak/>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E93D86" w:rsidRDefault="00E93D86" w:rsidP="00E93D86">
      <w:pPr>
        <w:rPr>
          <w:lang w:eastAsia="zh-CN"/>
        </w:rPr>
      </w:pPr>
      <w:r>
        <w:t>If the UE is switched off when the timer T3396 is running, and if the USIM in the UE remains the same when the UE is switched on, the UE shall behave as follows:</w:t>
      </w:r>
    </w:p>
    <w:p w:rsidR="00E93D86" w:rsidRPr="00B6068D" w:rsidRDefault="00E93D86" w:rsidP="00E93D86">
      <w:pPr>
        <w:pStyle w:val="B1"/>
        <w:rPr>
          <w:lang w:eastAsia="zh-CN"/>
        </w:rPr>
      </w:pPr>
      <w:r w:rsidRPr="00B6068D">
        <w:rPr>
          <w:rFonts w:hint="eastAsia"/>
          <w:lang w:eastAsia="zh-CN"/>
        </w:rPr>
        <w:tab/>
      </w:r>
      <w:proofErr w:type="gramStart"/>
      <w:r w:rsidRPr="00B6068D">
        <w:rPr>
          <w:lang w:eastAsia="zh-CN"/>
        </w:rPr>
        <w:t>let</w:t>
      </w:r>
      <w:proofErr w:type="gramEnd"/>
      <w:r w:rsidRPr="00B6068D">
        <w:rPr>
          <w:lang w:eastAsia="zh-CN"/>
        </w:rPr>
        <w:t xml:space="preserve">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E93D86" w:rsidRDefault="00E93D86" w:rsidP="00E93D86">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E93D86" w:rsidRPr="00574AEA" w:rsidRDefault="00E93D86" w:rsidP="00E93D8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rsidR="00E93D86" w:rsidRPr="000E4BAC" w:rsidRDefault="00E93D86" w:rsidP="00E93D86">
      <w:pPr>
        <w:pStyle w:val="B2"/>
      </w:pPr>
      <w:r w:rsidRPr="00B65E20">
        <w:t xml:space="preserve">The UE shall not stop timer </w:t>
      </w:r>
      <w:r>
        <w:t>T35cd</w:t>
      </w:r>
      <w:r w:rsidRPr="000E4BAC">
        <w:t xml:space="preserve"> upon a PLMN change or inter-system change;</w:t>
      </w:r>
    </w:p>
    <w:p w:rsidR="00E93D86" w:rsidRDefault="00E93D86" w:rsidP="00E93D8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E93D86" w:rsidRDefault="00E93D86" w:rsidP="00E93D86">
      <w:pPr>
        <w:pStyle w:val="B2"/>
      </w:pPr>
      <w:r w:rsidRPr="000E4BAC">
        <w:t xml:space="preserve">The timer </w:t>
      </w:r>
      <w:r>
        <w:t xml:space="preserve">T35cd </w:t>
      </w:r>
      <w:r w:rsidRPr="000E4BAC">
        <w:t>remains deactivated upon a PLMN change or inter-system change; and</w:t>
      </w:r>
    </w:p>
    <w:p w:rsidR="00E93D86" w:rsidRPr="00205E1B" w:rsidRDefault="00E93D86" w:rsidP="00E93D86">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93D86" w:rsidRPr="00AA7B31" w:rsidRDefault="00E93D86" w:rsidP="00E93D86">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E93D86" w:rsidRDefault="00E93D86" w:rsidP="00E93D86">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93D86" w:rsidRPr="00960722" w:rsidRDefault="00E93D86" w:rsidP="00E93D86">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E93D86" w:rsidRDefault="00E93D86" w:rsidP="00E93D86">
      <w:r>
        <w:t>If the UE is switched off when the timer T35cd is running, and if the USIM in the UE remains the same when the UE is switched on, the UE shall behave as follows:</w:t>
      </w:r>
    </w:p>
    <w:p w:rsidR="00E93D86" w:rsidRPr="00574AEA" w:rsidRDefault="00E93D86" w:rsidP="00E93D86">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E93D86" w:rsidRDefault="00E93D86" w:rsidP="00E93D86">
      <w:r w:rsidRPr="00440029">
        <w:t xml:space="preserve">The UE shall transport the PDU SESSION </w:t>
      </w:r>
      <w:r>
        <w:t>RELEASE</w:t>
      </w:r>
      <w:r w:rsidRPr="00440029">
        <w:t xml:space="preserve"> </w:t>
      </w:r>
      <w:r>
        <w:t>COMPLETE message</w:t>
      </w:r>
      <w:del w:id="53" w:author="Huawei_SL1" w:date="2018-05-24T14:55:00Z">
        <w:r w:rsidDel="00832C7F">
          <w:delText xml:space="preserve"> and</w:delText>
        </w:r>
      </w:del>
      <w:ins w:id="54" w:author="Huawei_SL1" w:date="2018-05-24T14:55:00Z">
        <w:r w:rsidR="00832C7F">
          <w:t>,</w:t>
        </w:r>
      </w:ins>
      <w:r>
        <w:t xml:space="preserve"> </w:t>
      </w:r>
      <w:r w:rsidRPr="00440029">
        <w:t>the PDU session ID</w:t>
      </w:r>
      <w:ins w:id="55" w:author="Huawei_SL1" w:date="2018-05-24T14:55:00Z">
        <w:r w:rsidR="00832C7F">
          <w:t xml:space="preserve"> and the Transport</w:t>
        </w:r>
        <w:r w:rsidR="00832C7F" w:rsidRPr="00701C5A">
          <w:t xml:space="preserve"> </w:t>
        </w:r>
        <w:r w:rsidR="00832C7F">
          <w:t>indication IE with value setting to "transport to SMF is required"</w:t>
        </w:r>
      </w:ins>
      <w:r w:rsidRPr="00440029">
        <w:t xml:space="preserve">,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E93D86" w:rsidRDefault="00E93D86" w:rsidP="00E93D86">
      <w:r w:rsidRPr="00440029">
        <w:lastRenderedPageBreak/>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bookmarkEnd w:id="38"/>
    <w:p w:rsidR="00FA2A0A" w:rsidRPr="006F18A6" w:rsidRDefault="00FA2A0A" w:rsidP="00FA2A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8D6DDA" w:rsidRPr="00440029" w:rsidRDefault="008D6DDA" w:rsidP="008D6DDA">
      <w:pPr>
        <w:pStyle w:val="4"/>
      </w:pPr>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39"/>
    </w:p>
    <w:p w:rsidR="008D6DDA" w:rsidRDefault="008D6DDA" w:rsidP="008D6DD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8D6DDA" w:rsidRDefault="008D6DDA" w:rsidP="008D6DDA">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rsidR="008D6DDA" w:rsidRPr="00EE0C95" w:rsidRDefault="008D6DDA" w:rsidP="008D6DD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8D6DDA" w:rsidRPr="00EE0C95" w:rsidRDefault="008D6DDA" w:rsidP="008D6DDA">
      <w:r w:rsidRPr="00EE0C95">
        <w:t xml:space="preserve">The </w:t>
      </w:r>
      <w:r>
        <w:t>5G</w:t>
      </w:r>
      <w:r w:rsidRPr="00EE0C95">
        <w:t>SM cause IE typically indicates one of the following SM cause values:</w:t>
      </w:r>
    </w:p>
    <w:p w:rsidR="008D6DDA" w:rsidRPr="00AC19C6" w:rsidRDefault="008D6DDA" w:rsidP="008D6DDA">
      <w:pPr>
        <w:pStyle w:val="B1"/>
      </w:pPr>
      <w:r w:rsidRPr="00AC19C6">
        <w:t>#</w:t>
      </w:r>
      <w:r w:rsidRPr="00AC19C6">
        <w:rPr>
          <w:rFonts w:hint="eastAsia"/>
        </w:rPr>
        <w:t>26:</w:t>
      </w:r>
      <w:r w:rsidRPr="00AC19C6">
        <w:tab/>
        <w:t>insufficient resources;</w:t>
      </w:r>
    </w:p>
    <w:p w:rsidR="008D6DDA" w:rsidRPr="003168A2" w:rsidRDefault="008D6DDA" w:rsidP="008D6DDA">
      <w:pPr>
        <w:pStyle w:val="B1"/>
      </w:pPr>
      <w:r w:rsidRPr="003168A2">
        <w:t>#31</w:t>
      </w:r>
      <w:r w:rsidRPr="003168A2">
        <w:rPr>
          <w:rFonts w:hint="eastAsia"/>
        </w:rPr>
        <w:t>:</w:t>
      </w:r>
      <w:r w:rsidRPr="003168A2">
        <w:tab/>
      </w:r>
      <w:r>
        <w:rPr>
          <w:rFonts w:hint="eastAsia"/>
        </w:rPr>
        <w:t>request</w:t>
      </w:r>
      <w:r w:rsidRPr="003168A2">
        <w:t xml:space="preserve"> rejected, unspecified;</w:t>
      </w:r>
    </w:p>
    <w:p w:rsidR="008D6DDA" w:rsidRPr="00621D46" w:rsidRDefault="008D6DDA" w:rsidP="008D6DDA">
      <w:pPr>
        <w:pStyle w:val="B1"/>
        <w:rPr>
          <w:lang w:val="en-US" w:eastAsia="zh-CN"/>
        </w:rPr>
      </w:pPr>
      <w:r w:rsidRPr="00621D46">
        <w:rPr>
          <w:lang w:val="en-US"/>
        </w:rPr>
        <w:t>#43:</w:t>
      </w:r>
      <w:r w:rsidRPr="00621D46">
        <w:rPr>
          <w:lang w:val="en-US"/>
        </w:rPr>
        <w:tab/>
        <w:t>Invalid PDU session identity;</w:t>
      </w:r>
    </w:p>
    <w:p w:rsidR="008D6DDA" w:rsidRPr="00C25F03" w:rsidRDefault="008D6DDA" w:rsidP="008D6DDA">
      <w:pPr>
        <w:pStyle w:val="B1"/>
      </w:pPr>
      <w:r>
        <w:t>#67:</w:t>
      </w:r>
      <w:r>
        <w:tab/>
      </w:r>
      <w:r w:rsidRPr="006411D2">
        <w:t>insufficient resources</w:t>
      </w:r>
      <w:r>
        <w:rPr>
          <w:rFonts w:hint="eastAsia"/>
        </w:rPr>
        <w:t xml:space="preserve"> for specific slice and DNN</w:t>
      </w:r>
      <w:r w:rsidRPr="003168A2">
        <w:t>;</w:t>
      </w:r>
      <w:r>
        <w:t xml:space="preserve"> or</w:t>
      </w:r>
    </w:p>
    <w:p w:rsidR="008D6DDA" w:rsidRPr="00C25F03" w:rsidRDefault="008D6DDA" w:rsidP="008D6DDA">
      <w:pPr>
        <w:pStyle w:val="B1"/>
      </w:pPr>
      <w:r>
        <w:t>#69:</w:t>
      </w:r>
      <w:r>
        <w:tab/>
      </w:r>
      <w:r w:rsidRPr="006411D2">
        <w:t>insufficient resources</w:t>
      </w:r>
      <w:r>
        <w:rPr>
          <w:rFonts w:hint="eastAsia"/>
        </w:rPr>
        <w:t xml:space="preserve"> for specific slice</w:t>
      </w:r>
      <w:r>
        <w:t>.</w:t>
      </w:r>
    </w:p>
    <w:p w:rsidR="008D6DDA" w:rsidRPr="00440029" w:rsidRDefault="008D6DDA" w:rsidP="008D6DDA">
      <w:pPr>
        <w:pStyle w:val="EditorsNote"/>
      </w:pPr>
      <w:r w:rsidRPr="00EE0C95">
        <w:t>Editor's note:</w:t>
      </w:r>
      <w:r>
        <w:tab/>
        <w:t>Further 5G</w:t>
      </w:r>
      <w:r w:rsidRPr="00EE0C95">
        <w:t>SM causes are FFS.</w:t>
      </w:r>
    </w:p>
    <w:p w:rsidR="008D6DDA" w:rsidRDefault="008D6DDA" w:rsidP="008D6DD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8D6DDA" w:rsidRDefault="008D6DDA" w:rsidP="008D6DDA">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8D6DDA" w:rsidRDefault="008D6DDA" w:rsidP="008D6DD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8D6DDA" w:rsidRDefault="008D6DDA" w:rsidP="008D6DDA">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8D6DDA" w:rsidRDefault="008D6DDA" w:rsidP="008D6DD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8D6DDA" w:rsidRDefault="008D6DDA" w:rsidP="008D6DD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8D6DDA" w:rsidRPr="000F49C8" w:rsidRDefault="008D6DDA" w:rsidP="008D6DD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rsidR="004E49AD" w:rsidRDefault="008D6DDA" w:rsidP="008D6DDA">
      <w:pPr>
        <w:rPr>
          <w:ins w:id="56" w:author="Huawei-SL" w:date="2018-05-08T16:13:00Z"/>
        </w:rPr>
      </w:pPr>
      <w:r w:rsidRPr="00105C82">
        <w:lastRenderedPageBreak/>
        <w:t>If</w:t>
      </w:r>
      <w:ins w:id="57" w:author="Huawei-SL" w:date="2018-05-08T16:13:00Z">
        <w:r w:rsidR="004E49AD">
          <w:t>:</w:t>
        </w:r>
      </w:ins>
      <w:del w:id="58" w:author="Huawei-SL" w:date="2018-05-08T16:13:00Z">
        <w:r w:rsidRPr="00105C82" w:rsidDel="004E49AD">
          <w:delText xml:space="preserve"> </w:delText>
        </w:r>
      </w:del>
    </w:p>
    <w:p w:rsidR="004E49AD" w:rsidRDefault="004E49AD">
      <w:pPr>
        <w:pStyle w:val="B1"/>
        <w:rPr>
          <w:ins w:id="59" w:author="Huawei-SL" w:date="2018-05-08T16:14:00Z"/>
        </w:rPr>
        <w:pPrChange w:id="60" w:author="Huawei-SL" w:date="2018-05-08T16:14:00Z">
          <w:pPr/>
        </w:pPrChange>
      </w:pPr>
      <w:ins w:id="61" w:author="Huawei-SL" w:date="2018-05-08T16:14:00Z">
        <w:r w:rsidRPr="004E49AD">
          <w:t>-</w:t>
        </w:r>
        <w:r w:rsidRPr="004E49AD">
          <w:tab/>
        </w:r>
      </w:ins>
      <w:r w:rsidR="008D6DDA" w:rsidRPr="00105C82">
        <w:t xml:space="preserve">the </w:t>
      </w:r>
      <w:r w:rsidR="008D6DDA">
        <w:rPr>
          <w:rFonts w:hint="eastAsia"/>
        </w:rPr>
        <w:t>5G</w:t>
      </w:r>
      <w:r w:rsidR="008D6DDA" w:rsidRPr="00105C82">
        <w:t>SM cause value is #2</w:t>
      </w:r>
      <w:r w:rsidR="008D6DDA">
        <w:t xml:space="preserve">6 </w:t>
      </w:r>
      <w:r w:rsidR="008D6DDA" w:rsidRPr="00105C82">
        <w:t>"</w:t>
      </w:r>
      <w:r w:rsidR="008D6DDA">
        <w:t>insufficient resources</w:t>
      </w:r>
      <w:r w:rsidR="008D6DDA" w:rsidRPr="00105C82">
        <w:t>"</w:t>
      </w:r>
      <w:r w:rsidR="008D6DDA">
        <w:t xml:space="preserve"> and the Back-off timer </w:t>
      </w:r>
      <w:r w:rsidR="008D6DDA">
        <w:rPr>
          <w:rFonts w:hint="eastAsia"/>
          <w:lang w:eastAsia="zh-TW"/>
        </w:rPr>
        <w:t xml:space="preserve">value </w:t>
      </w:r>
      <w:r w:rsidR="008D6DDA">
        <w:t xml:space="preserve">IE </w:t>
      </w:r>
      <w:ins w:id="62" w:author="Huawei-SL" w:date="2018-05-08T16:14:00Z">
        <w:r w:rsidR="0030585D" w:rsidRPr="0030585D">
          <w:t xml:space="preserve">are </w:t>
        </w:r>
      </w:ins>
      <w:del w:id="63" w:author="Huawei-SL" w:date="2018-05-08T16:14:00Z">
        <w:r w:rsidR="008D6DDA" w:rsidDel="0030585D">
          <w:delText xml:space="preserve">is </w:delText>
        </w:r>
      </w:del>
      <w:r w:rsidR="008D6DDA">
        <w:t>included</w:t>
      </w:r>
      <w:ins w:id="64" w:author="Huawei-SL" w:date="2018-05-08T16:15:00Z">
        <w:r w:rsidR="0030585D" w:rsidRPr="0030585D">
          <w:t xml:space="preserve"> in the PDU SESSION </w:t>
        </w:r>
      </w:ins>
      <w:ins w:id="65" w:author="Huawei-SL" w:date="2018-05-08T16:17:00Z">
        <w:r w:rsidR="00B84E24">
          <w:t>MODIFICATION</w:t>
        </w:r>
        <w:r w:rsidR="00B84E24" w:rsidRPr="00440029">
          <w:t xml:space="preserve"> </w:t>
        </w:r>
      </w:ins>
      <w:ins w:id="66" w:author="Huawei-SL" w:date="2018-05-08T16:15:00Z">
        <w:r w:rsidR="0030585D" w:rsidRPr="0030585D">
          <w:t>REJECT message; or</w:t>
        </w:r>
      </w:ins>
      <w:del w:id="67" w:author="Huawei-SL" w:date="2018-05-08T16:15:00Z">
        <w:r w:rsidR="008D6DDA" w:rsidDel="0030585D">
          <w:delText>,</w:delText>
        </w:r>
      </w:del>
    </w:p>
    <w:p w:rsidR="0030585D" w:rsidRDefault="0030585D" w:rsidP="0030585D">
      <w:pPr>
        <w:pStyle w:val="B1"/>
        <w:rPr>
          <w:ins w:id="68" w:author="Huawei-SL" w:date="2018-05-08T16:15:00Z"/>
        </w:rPr>
      </w:pPr>
      <w:ins w:id="69" w:author="Huawei-SL" w:date="2018-05-08T16:15:00Z">
        <w:r>
          <w:t>-</w:t>
        </w:r>
        <w:r>
          <w:tab/>
          <w:t xml:space="preserve">an indication that the 5GSM message was not forwarded due to DNN based congestion control is received along a Back-off timer value and a </w:t>
        </w:r>
        <w:r w:rsidRPr="00440029">
          <w:t xml:space="preserve">PDU SESSION </w:t>
        </w:r>
      </w:ins>
      <w:ins w:id="70" w:author="Huawei-SL" w:date="2018-05-08T16:16:00Z">
        <w:r>
          <w:t>MODIFICATION</w:t>
        </w:r>
        <w:r w:rsidRPr="00440029">
          <w:t xml:space="preserve"> </w:t>
        </w:r>
      </w:ins>
      <w:ins w:id="71" w:author="Huawei-SL" w:date="2018-05-08T16:15:00Z">
        <w:r>
          <w:t>REQUEST message with the PDU session ID IE set to the PDU session ID of the PDU session;</w:t>
        </w:r>
      </w:ins>
    </w:p>
    <w:p w:rsidR="008D6DDA" w:rsidRDefault="008D6DDA" w:rsidP="008D6DDA">
      <w:del w:id="72" w:author="Huawei-SL" w:date="2018-05-08T16:15:00Z">
        <w:r w:rsidDel="0030585D">
          <w:delText xml:space="preserve"> </w:delText>
        </w:r>
      </w:del>
      <w:r>
        <w:t>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8D6DDA" w:rsidRDefault="008D6DDA" w:rsidP="008D6DDA">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T3396</w:t>
      </w:r>
      <w:r w:rsidRPr="00205E1B">
        <w:t xml:space="preserve"> associated with the corresponding </w:t>
      </w:r>
      <w:r w:rsidRPr="00205E1B">
        <w:rPr>
          <w:rFonts w:hint="eastAsia"/>
        </w:rPr>
        <w:t>DNN</w:t>
      </w:r>
      <w:r w:rsidRPr="00205E1B">
        <w:t>, if it is running.</w:t>
      </w:r>
      <w:r w:rsidRPr="00B65E20">
        <w:t xml:space="preserve"> The UE shall then start timer </w:t>
      </w:r>
      <w:r>
        <w:t>T3396</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T3396</w:t>
      </w:r>
      <w:r w:rsidRPr="008F1C8B">
        <w:t xml:space="preserve"> expires or timer </w:t>
      </w:r>
      <w:r>
        <w:t>T3396</w:t>
      </w:r>
      <w:r w:rsidRPr="008F1C8B">
        <w:t xml:space="preserve"> is stopped</w:t>
      </w:r>
      <w:r>
        <w:rPr>
          <w:rFonts w:hint="eastAsia"/>
          <w:lang w:val="en-US"/>
        </w:rPr>
        <w:t>.</w:t>
      </w:r>
    </w:p>
    <w:p w:rsidR="008D6DDA" w:rsidRPr="000D5323" w:rsidRDefault="008D6DDA" w:rsidP="008D6DDA">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0D5323">
        <w:t>, the UE shall stop the timer T3</w:t>
      </w:r>
      <w:r>
        <w:t>396</w:t>
      </w:r>
      <w:r w:rsidRPr="000D5323">
        <w:t xml:space="preserve"> associated with no </w:t>
      </w:r>
      <w:r w:rsidRPr="000D5323">
        <w:rPr>
          <w:rFonts w:hint="eastAsia"/>
        </w:rPr>
        <w:t>DNN</w:t>
      </w:r>
      <w:r w:rsidRPr="000D5323">
        <w:t xml:space="preserve"> if it is running. The UE shall start timer T3</w:t>
      </w:r>
      <w:r>
        <w:t>396</w:t>
      </w:r>
      <w:r w:rsidRPr="000D5323">
        <w:t xml:space="preserve"> with the received value and not send another PDU SESSION ESTABLISHMENT REQUEST message withou</w:t>
      </w:r>
      <w:r>
        <w:t>t a</w:t>
      </w:r>
      <w:r w:rsidRPr="000D5323">
        <w:t xml:space="preserve"> DNN and with request type different from "initial emergency request"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0D5323">
        <w:t>, or another PDU SESSION MODIFICATION REQUEST message for a non-emergency PD</w:t>
      </w:r>
      <w:r>
        <w:t>U session established without a</w:t>
      </w:r>
      <w:r w:rsidRPr="000D5323">
        <w:t xml:space="preserve"> DNN provided by the UE, until timer T3</w:t>
      </w:r>
      <w:r>
        <w:t>396</w:t>
      </w:r>
      <w:r w:rsidRPr="000D5323">
        <w:t xml:space="preserve"> expires or timer T3</w:t>
      </w:r>
      <w:r>
        <w:t>396</w:t>
      </w:r>
      <w:r w:rsidRPr="000D5323">
        <w:t xml:space="preserve"> is stopped.</w:t>
      </w:r>
    </w:p>
    <w:p w:rsidR="008D6DDA" w:rsidRPr="000E4BAC" w:rsidRDefault="008D6DDA" w:rsidP="008D6DD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8D6DDA" w:rsidRDefault="008D6DDA" w:rsidP="008D6DDA">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rsidR="008D6DDA" w:rsidRDefault="008D6DDA" w:rsidP="008D6DDA">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8D6DDA" w:rsidRDefault="008D6DDA" w:rsidP="008D6DD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8D6DDA" w:rsidRDefault="008D6DDA" w:rsidP="008D6DDA">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rsidR="008D6DDA" w:rsidRPr="000D5323" w:rsidRDefault="008D6DDA" w:rsidP="008D6DDA">
      <w:pPr>
        <w:pStyle w:val="B1"/>
      </w:pPr>
      <w:r>
        <w:rPr>
          <w:rFonts w:hint="eastAsia"/>
        </w:rPr>
        <w:tab/>
      </w:r>
      <w:r w:rsidRPr="000D5323">
        <w:t>if the UE did not provide a DNN for the establishment of the PDU session and the request type was different from "initial emergency request"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0D5323">
        <w:t>, the UE shall stop timer T3</w:t>
      </w:r>
      <w:r>
        <w:t>396</w:t>
      </w:r>
      <w:r w:rsidRPr="000D5323">
        <w:t xml:space="preserve">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rsidR="008D6DDA" w:rsidRPr="00AA7B31" w:rsidRDefault="008D6DDA" w:rsidP="008D6DDA">
      <w:pPr>
        <w:rPr>
          <w:lang w:val="en-US"/>
        </w:rPr>
      </w:pPr>
      <w:r>
        <w:t>If the Back-off timer value IE is not included</w:t>
      </w:r>
      <w:bookmarkStart w:id="73" w:name="OLE_LINK21"/>
      <w:ins w:id="74" w:author="Huawei-SL" w:date="2018-05-08T16:21:00Z">
        <w:r w:rsidR="005A0C6C">
          <w:t xml:space="preserve"> or no Back-off timer value is received from the </w:t>
        </w:r>
      </w:ins>
      <w:ins w:id="75" w:author="Huawei-SL" w:date="2018-05-08T16:22:00Z">
        <w:r w:rsidR="005A7FE1">
          <w:t>5GM</w:t>
        </w:r>
        <w:r w:rsidR="005A7FE1" w:rsidRPr="005A7FE1">
          <w:t xml:space="preserve">M </w:t>
        </w:r>
        <w:proofErr w:type="spellStart"/>
        <w:r w:rsidR="005A7FE1" w:rsidRPr="005A7FE1">
          <w:t>sublayer</w:t>
        </w:r>
      </w:ins>
      <w:bookmarkEnd w:id="73"/>
      <w:proofErr w:type="spellEnd"/>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rsidR="008D6DDA" w:rsidRPr="00960722" w:rsidRDefault="008D6DDA" w:rsidP="008D6DD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8D6DDA" w:rsidRDefault="008D6DDA" w:rsidP="008D6DDA">
      <w:r>
        <w:t>If the UE is switched off when the timer T3396 is running, and if the USIM in the UE remains the same when the UE is switched on, the UE shall behave as follows:</w:t>
      </w:r>
    </w:p>
    <w:p w:rsidR="008D6DDA" w:rsidRPr="007377D8" w:rsidRDefault="008D6DDA" w:rsidP="008D6DDA">
      <w:pPr>
        <w:pStyle w:val="B1"/>
      </w:pPr>
      <w:r w:rsidRPr="007377D8">
        <w:rPr>
          <w:rFonts w:hint="eastAsia"/>
        </w:rPr>
        <w:lastRenderedPageBreak/>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E769AE" w:rsidRDefault="008D6DDA" w:rsidP="008D6DDA">
      <w:pPr>
        <w:rPr>
          <w:ins w:id="76" w:author="Huawei-SL" w:date="2018-05-08T16:17:00Z"/>
        </w:rPr>
      </w:pPr>
      <w:r w:rsidRPr="00105C82">
        <w:t>If</w:t>
      </w:r>
      <w:del w:id="77" w:author="Huawei-SL" w:date="2018-05-08T16:17:00Z">
        <w:r w:rsidRPr="00105C82" w:rsidDel="00E769AE">
          <w:delText xml:space="preserve"> </w:delText>
        </w:r>
      </w:del>
    </w:p>
    <w:p w:rsidR="00E769AE" w:rsidRDefault="002F6AB7">
      <w:pPr>
        <w:pStyle w:val="B1"/>
        <w:rPr>
          <w:ins w:id="78" w:author="Huawei-SL" w:date="2018-05-08T16:17:00Z"/>
        </w:rPr>
        <w:pPrChange w:id="79" w:author="Huawei-SL" w:date="2018-05-08T16:17:00Z">
          <w:pPr/>
        </w:pPrChange>
      </w:pPr>
      <w:ins w:id="80" w:author="Huawei-SL" w:date="2018-05-08T16:17:00Z">
        <w:r w:rsidRPr="002F6AB7">
          <w:t>-</w:t>
        </w:r>
        <w:r w:rsidRPr="002F6AB7">
          <w:tab/>
        </w:r>
      </w:ins>
      <w:r w:rsidR="008D6DDA" w:rsidRPr="00105C82">
        <w:t xml:space="preserve">the </w:t>
      </w:r>
      <w:r w:rsidR="008D6DDA">
        <w:rPr>
          <w:rFonts w:hint="eastAsia"/>
        </w:rPr>
        <w:t>5G</w:t>
      </w:r>
      <w:r w:rsidR="008D6DDA" w:rsidRPr="00105C82">
        <w:t>SM cause value is #</w:t>
      </w:r>
      <w:r w:rsidR="008D6DDA">
        <w:t xml:space="preserve">67 </w:t>
      </w:r>
      <w:r w:rsidR="008D6DDA" w:rsidRPr="00105C82">
        <w:t>"</w:t>
      </w:r>
      <w:r w:rsidR="008D6DDA" w:rsidRPr="006411D2">
        <w:t>insufficient resources</w:t>
      </w:r>
      <w:r w:rsidR="008D6DDA">
        <w:rPr>
          <w:rFonts w:hint="eastAsia"/>
        </w:rPr>
        <w:t xml:space="preserve"> for specific slice and DNN</w:t>
      </w:r>
      <w:r w:rsidR="008D6DDA" w:rsidRPr="00105C82">
        <w:t>"</w:t>
      </w:r>
      <w:r w:rsidR="008D6DDA">
        <w:t xml:space="preserve"> and the Back-off timer </w:t>
      </w:r>
      <w:r w:rsidR="008D6DDA">
        <w:rPr>
          <w:rFonts w:hint="eastAsia"/>
          <w:lang w:eastAsia="zh-TW"/>
        </w:rPr>
        <w:t xml:space="preserve">value </w:t>
      </w:r>
      <w:r w:rsidR="008D6DDA">
        <w:t xml:space="preserve">IE </w:t>
      </w:r>
      <w:ins w:id="81" w:author="Huawei-SL" w:date="2018-05-08T16:17:00Z">
        <w:r w:rsidR="002B2D62">
          <w:t>are</w:t>
        </w:r>
      </w:ins>
      <w:del w:id="82" w:author="Huawei-SL" w:date="2018-05-08T16:17:00Z">
        <w:r w:rsidR="008D6DDA" w:rsidDel="002B2D62">
          <w:delText>is</w:delText>
        </w:r>
      </w:del>
      <w:r w:rsidR="008D6DDA">
        <w:t xml:space="preserve"> included</w:t>
      </w:r>
      <w:ins w:id="83" w:author="Huawei-SL" w:date="2018-05-08T16:17:00Z">
        <w:r w:rsidR="002B2D62" w:rsidRPr="002B2D62">
          <w:t xml:space="preserve"> in the PDU SESSION </w:t>
        </w:r>
        <w:r w:rsidR="00771D4E">
          <w:t>MODIFICATION</w:t>
        </w:r>
        <w:r w:rsidR="00771D4E" w:rsidRPr="00440029">
          <w:t xml:space="preserve"> </w:t>
        </w:r>
        <w:r w:rsidR="002B2D62" w:rsidRPr="002B2D62">
          <w:t>REJECT message; or</w:t>
        </w:r>
      </w:ins>
      <w:del w:id="84" w:author="Huawei-SL" w:date="2018-05-08T16:17:00Z">
        <w:r w:rsidR="008D6DDA" w:rsidDel="002B2D62">
          <w:delText xml:space="preserve">, </w:delText>
        </w:r>
      </w:del>
    </w:p>
    <w:p w:rsidR="00E723A9" w:rsidRDefault="00E723A9" w:rsidP="00E723A9">
      <w:pPr>
        <w:pStyle w:val="B1"/>
        <w:rPr>
          <w:ins w:id="85" w:author="Huawei-SL" w:date="2018-05-08T16:18:00Z"/>
        </w:rPr>
      </w:pPr>
      <w:ins w:id="86" w:author="Huawei-SL" w:date="2018-05-08T16:18:00Z">
        <w:r>
          <w:t>-</w:t>
        </w:r>
        <w:r>
          <w:tab/>
          <w:t xml:space="preserve">an indication that the 5GSM message was not forwarded due to S-NSSAI and DNN based congestion control is received along a Back-off timer value and a </w:t>
        </w:r>
        <w:r w:rsidRPr="00440029">
          <w:t xml:space="preserve">PDU SESSION </w:t>
        </w:r>
        <w:r w:rsidR="00DA683B">
          <w:t>MODIFICATION</w:t>
        </w:r>
        <w:r w:rsidR="00DA683B" w:rsidRPr="00440029">
          <w:t xml:space="preserve"> </w:t>
        </w:r>
        <w:r>
          <w:t>REQUEST message with the PDU session ID IE set to the PDU session ID of the PDU session;</w:t>
        </w:r>
      </w:ins>
    </w:p>
    <w:p w:rsidR="008D6DDA" w:rsidRDefault="008D6DDA" w:rsidP="008D6DDA">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8D6DDA" w:rsidRDefault="008D6DDA" w:rsidP="008D6DD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w:t>
      </w:r>
      <w:r w:rsidRPr="00E50E7C">
        <w:t>I</w:t>
      </w:r>
      <w:r w:rsidRPr="00E50E7C">
        <w:rPr>
          <w:rFonts w:hint="eastAsia"/>
        </w:rPr>
        <w:t xml:space="preserve">f the timer </w:t>
      </w:r>
      <w:r w:rsidRPr="00E50E7C">
        <w:t xml:space="preserve">value indicates neither zero nor deactivated, the UE shall stop timer T35cd associated with the same [S-NSSAI, no DNN] combination as that the UE provided when the PDU session is established, if it is running. </w:t>
      </w:r>
      <w:r w:rsidRPr="00B65E20">
        <w:t xml:space="preserve">The UE shall then start timer </w:t>
      </w:r>
      <w:r>
        <w:t>T35cd</w:t>
      </w:r>
      <w:r w:rsidRPr="00B65E20">
        <w:t xml:space="preserve"> with the value provided in the Back-off timer value IE</w:t>
      </w:r>
      <w:r>
        <w:t>,</w:t>
      </w:r>
      <w:r w:rsidRPr="00B65E20">
        <w:t xml:space="preserve"> and</w:t>
      </w:r>
      <w:r>
        <w:t>:</w:t>
      </w:r>
    </w:p>
    <w:p w:rsidR="008D6DDA" w:rsidRPr="00B65E20" w:rsidRDefault="008D6DDA" w:rsidP="008D6DDA">
      <w:pPr>
        <w:pStyle w:val="B2"/>
      </w:pPr>
      <w:r w:rsidRPr="00E50E7C">
        <w:t>1)</w:t>
      </w:r>
      <w:r w:rsidRPr="00E50E7C">
        <w:rPr>
          <w:rFonts w:hint="eastAsia"/>
        </w:rPr>
        <w:tab/>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w:t>
      </w:r>
      <w:r w:rsidRPr="00E50E7C">
        <w:t>T35cd</w:t>
      </w:r>
      <w:r w:rsidRPr="008F1C8B">
        <w:t xml:space="preserve"> is stopped</w:t>
      </w:r>
      <w:r>
        <w:rPr>
          <w:rFonts w:hint="eastAsia"/>
          <w:lang w:val="en-US"/>
        </w:rPr>
        <w:t>.</w:t>
      </w:r>
    </w:p>
    <w:p w:rsidR="008D6DDA" w:rsidRPr="00E50E7C" w:rsidRDefault="008D6DDA" w:rsidP="008D6DDA">
      <w:pPr>
        <w:pStyle w:val="B2"/>
      </w:pPr>
      <w:r w:rsidRPr="00E50E7C">
        <w:rPr>
          <w:lang w:val="en-US"/>
        </w:rPr>
        <w:t>2</w:t>
      </w:r>
      <w:r w:rsidRPr="00E50E7C">
        <w:t>)</w:t>
      </w:r>
      <w:r w:rsidRPr="00E50E7C">
        <w:rPr>
          <w:rFonts w:hint="eastAsia"/>
        </w:rPr>
        <w:tab/>
        <w:t xml:space="preserve">shall </w:t>
      </w:r>
      <w:r w:rsidRPr="00E50E7C">
        <w:t xml:space="preserve">not send another PDU SESSION ESTABLISHMENT REQUEST </w:t>
      </w:r>
      <w:r w:rsidRPr="00E50E7C">
        <w:rPr>
          <w:rFonts w:hint="eastAsia"/>
        </w:rPr>
        <w:t>message</w:t>
      </w:r>
      <w:r w:rsidRPr="00E50E7C">
        <w:t xml:space="preserve">, </w:t>
      </w:r>
      <w:r w:rsidRPr="00E50E7C">
        <w:rPr>
          <w:rFonts w:hint="eastAsia"/>
        </w:rPr>
        <w:t xml:space="preserve">or </w:t>
      </w:r>
      <w:r w:rsidRPr="00E50E7C">
        <w:t>PDU SESSION MODIFICATION REQUEST message for the same [S-NSSAI, no DNN] combination that was sent by the UE, until timer T35cd expires or timer T35cd is stopped</w:t>
      </w:r>
      <w:r w:rsidRPr="00E50E7C">
        <w:rPr>
          <w:rFonts w:hint="eastAsia"/>
          <w:lang w:val="en-US"/>
        </w:rPr>
        <w:t>.</w:t>
      </w:r>
    </w:p>
    <w:p w:rsidR="008D6DDA" w:rsidRPr="000E4BAC" w:rsidRDefault="008D6DDA" w:rsidP="008D6DDA">
      <w:pPr>
        <w:pStyle w:val="B2"/>
      </w:pPr>
      <w:r w:rsidRPr="00B65E20">
        <w:t xml:space="preserve">The UE shall not stop timer </w:t>
      </w:r>
      <w:r w:rsidRPr="00E50E7C">
        <w:t>T35cd</w:t>
      </w:r>
      <w:r w:rsidRPr="00B65E20">
        <w:t xml:space="preserve"> </w:t>
      </w:r>
      <w:r w:rsidRPr="000E4BAC">
        <w:t>upon a PLMN change or inter-system change</w:t>
      </w:r>
      <w:r>
        <w:rPr>
          <w:rFonts w:hint="eastAsia"/>
        </w:rPr>
        <w:t>.</w:t>
      </w:r>
    </w:p>
    <w:p w:rsidR="008D6DDA" w:rsidRDefault="008D6DDA" w:rsidP="008D6DDA">
      <w:pPr>
        <w:pStyle w:val="B1"/>
      </w:pPr>
      <w:r>
        <w:t>b</w:t>
      </w:r>
      <w:r>
        <w:rPr>
          <w:rFonts w:hint="eastAsia"/>
        </w:rPr>
        <w:t>)</w:t>
      </w:r>
      <w:r>
        <w:rPr>
          <w:rFonts w:hint="eastAsia"/>
        </w:rPr>
        <w:tab/>
      </w:r>
      <w:r w:rsidRPr="00205E1B">
        <w:t>if the timer value indicates that this timer is deactivated, the UE</w:t>
      </w:r>
      <w:r>
        <w:t>:</w:t>
      </w:r>
    </w:p>
    <w:p w:rsidR="008D6DDA" w:rsidRDefault="008D6DDA" w:rsidP="008D6DDA">
      <w:pPr>
        <w:pStyle w:val="B2"/>
      </w:pPr>
      <w:r w:rsidRPr="00E50E7C">
        <w:t>1)</w:t>
      </w:r>
      <w:r w:rsidRPr="00E50E7C">
        <w:rPr>
          <w:rFonts w:hint="eastAsia"/>
        </w:rPr>
        <w:tab/>
      </w:r>
      <w:r w:rsidRPr="00205E1B">
        <w:t xml:space="preserve">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r>
        <w:t>; and</w:t>
      </w:r>
    </w:p>
    <w:p w:rsidR="008D6DDA" w:rsidRPr="00E50E7C" w:rsidRDefault="008D6DDA" w:rsidP="008D6DDA">
      <w:pPr>
        <w:pStyle w:val="B2"/>
      </w:pPr>
      <w:r w:rsidRPr="00E50E7C">
        <w:t>2)</w:t>
      </w:r>
      <w:r w:rsidRPr="00E50E7C">
        <w:rPr>
          <w:rFonts w:hint="eastAsia"/>
        </w:rPr>
        <w:tab/>
      </w:r>
      <w:r w:rsidRPr="00E50E7C">
        <w:t>shall stop timer T35cd associated with the same [S-NSSAI, no DNN] combination as that the UE provided when the PDU session is establishe</w:t>
      </w:r>
      <w:r w:rsidRPr="00E50E7C">
        <w:rPr>
          <w:rFonts w:hint="eastAsia"/>
        </w:rPr>
        <w:t>d</w:t>
      </w:r>
      <w:r w:rsidRPr="00E50E7C">
        <w:t>, if it is running. The UE</w:t>
      </w:r>
      <w:r w:rsidRPr="00E50E7C">
        <w:rPr>
          <w:rFonts w:hint="eastAsia"/>
        </w:rPr>
        <w:t xml:space="preserve"> shall </w:t>
      </w:r>
      <w:r w:rsidRPr="00E50E7C">
        <w:t xml:space="preserve">not send another PDU SESSION ESTABLISHMENT REQUEST </w:t>
      </w:r>
      <w:r w:rsidRPr="00E50E7C">
        <w:rPr>
          <w:rFonts w:hint="eastAsia"/>
        </w:rPr>
        <w:t>message</w:t>
      </w:r>
      <w:r w:rsidRPr="00E50E7C">
        <w:t>,</w:t>
      </w:r>
      <w:r w:rsidRPr="00E50E7C">
        <w:rPr>
          <w:rFonts w:hint="eastAsia"/>
        </w:rPr>
        <w:t xml:space="preserve"> or</w:t>
      </w:r>
      <w:r w:rsidRPr="00E50E7C">
        <w:t xml:space="preserve"> PDU SESSION MODIFICATION REQUEST for the same [S-NSSAI, no DNN] combination if no </w:t>
      </w:r>
      <w:r w:rsidRPr="00E50E7C">
        <w:rPr>
          <w:rFonts w:hint="eastAsia"/>
        </w:rPr>
        <w:t>DNN</w:t>
      </w:r>
      <w:r w:rsidRPr="00E50E7C">
        <w:t xml:space="preserve"> was included in the PDU SESSION ESTABLISHMENT REQUEST message until the UE is switched off or the USIM is removed, or the UE receives a PDU SESSION MODIFICATION REQUEST message 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8D6DDA" w:rsidRDefault="008D6DDA" w:rsidP="008D6DDA">
      <w:pPr>
        <w:pStyle w:val="B2"/>
      </w:pPr>
      <w:r w:rsidRPr="000E4BAC">
        <w:t xml:space="preserve">The timer </w:t>
      </w:r>
      <w:r>
        <w:t>T35cd</w:t>
      </w:r>
      <w:r w:rsidRPr="000E4BAC">
        <w:t xml:space="preserve"> remains deactivated upon a PLMN change or inter-system change</w:t>
      </w:r>
      <w:r>
        <w:rPr>
          <w:rFonts w:hint="eastAsia"/>
        </w:rPr>
        <w:t>.</w:t>
      </w:r>
    </w:p>
    <w:p w:rsidR="008D6DDA" w:rsidRDefault="008D6DDA" w:rsidP="008D6DDA">
      <w:pPr>
        <w:pStyle w:val="B1"/>
      </w:pPr>
      <w:r>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The UE:</w:t>
      </w:r>
    </w:p>
    <w:p w:rsidR="008D6DDA" w:rsidRPr="00205E1B" w:rsidRDefault="008D6DDA" w:rsidP="008D6DDA">
      <w:pPr>
        <w:pStyle w:val="B2"/>
      </w:pPr>
      <w:r w:rsidRPr="00E50E7C">
        <w:rPr>
          <w:lang w:eastAsia="zh-CN"/>
        </w:rPr>
        <w:t>1)</w:t>
      </w:r>
      <w:r w:rsidRPr="00E50E7C">
        <w:rPr>
          <w:rFonts w:hint="eastAsia"/>
          <w:lang w:eastAsia="zh-CN"/>
        </w:rPr>
        <w:tab/>
      </w:r>
      <w:r>
        <w:t>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rsidR="008D6DDA" w:rsidRPr="00E50E7C" w:rsidRDefault="008D6DDA" w:rsidP="008D6DDA">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[S-NSSAI, no DNN] combination</w:t>
      </w:r>
      <w:r w:rsidRPr="00E50E7C">
        <w:rPr>
          <w:rFonts w:hint="eastAsia"/>
        </w:rPr>
        <w:t xml:space="preserve"> </w:t>
      </w:r>
      <w:r w:rsidRPr="00E50E7C">
        <w:t>i</w:t>
      </w:r>
      <w:r w:rsidRPr="00E50E7C">
        <w:rPr>
          <w:rStyle w:val="B2Char"/>
        </w:rPr>
        <w:t xml:space="preserve">f no </w:t>
      </w:r>
      <w:r w:rsidRPr="00E50E7C">
        <w:rPr>
          <w:rStyle w:val="B2Char"/>
          <w:rFonts w:hint="eastAsia"/>
        </w:rPr>
        <w:t>DNN</w:t>
      </w:r>
      <w:r w:rsidRPr="00E50E7C">
        <w:rPr>
          <w:rStyle w:val="B2Char"/>
        </w:rPr>
        <w:t xml:space="preserve"> was included in the PDU SESSION ESTABLISHMENT REQUEST message</w:t>
      </w:r>
      <w:r w:rsidRPr="00E50E7C">
        <w:rPr>
          <w:rStyle w:val="B2Char"/>
          <w:rFonts w:hint="eastAsia"/>
        </w:rPr>
        <w:t xml:space="preserve"> and the request type was </w:t>
      </w:r>
      <w:r w:rsidRPr="00E50E7C">
        <w:rPr>
          <w:rStyle w:val="B2Char"/>
        </w:rPr>
        <w:t>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8D6DDA" w:rsidRDefault="008D6DDA" w:rsidP="008D6DDA">
      <w:r>
        <w:lastRenderedPageBreak/>
        <w:t>If the Back-off timer value IE is not included</w:t>
      </w:r>
      <w:ins w:id="87" w:author="Huawei-SL" w:date="2018-05-08T16:23:00Z">
        <w:r w:rsidR="00D26642" w:rsidRPr="00D26642">
          <w:t xml:space="preserve"> </w:t>
        </w:r>
        <w:r w:rsidR="00D26642">
          <w:t>or no Back-off timer value is received from the 5GM</w:t>
        </w:r>
        <w:r w:rsidR="00D26642" w:rsidRPr="005A7FE1">
          <w:t xml:space="preserve">M </w:t>
        </w:r>
        <w:proofErr w:type="spellStart"/>
        <w:r w:rsidR="00D26642" w:rsidRPr="005A7FE1">
          <w:t>sublayer</w:t>
        </w:r>
      </w:ins>
      <w:proofErr w:type="spellEnd"/>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rsidR="008D6DDA" w:rsidRDefault="008D6DDA" w:rsidP="008D6DDA">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8D6DDA" w:rsidRPr="00960722" w:rsidRDefault="008D6DDA" w:rsidP="008D6DDA">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8D6DDA" w:rsidRDefault="008D6DDA" w:rsidP="008D6DDA">
      <w:r>
        <w:t>If the UE is switched off when the timer T35cd is running, and if the USIM in the UE remains the same when the UE is switched on, the UE shall behave as follows:</w:t>
      </w:r>
    </w:p>
    <w:p w:rsidR="008D6DDA" w:rsidRPr="00B02E1C" w:rsidRDefault="008D6DDA" w:rsidP="008D6DDA">
      <w:pPr>
        <w:pStyle w:val="B1"/>
      </w:pPr>
      <w:r w:rsidRPr="00B02E1C">
        <w:rPr>
          <w:rFonts w:hint="eastAsia"/>
        </w:rPr>
        <w:tab/>
      </w:r>
      <w:r w:rsidRPr="00B02E1C">
        <w:t>let t1 be the time remaining for T35cd</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28038B" w:rsidRDefault="008D6DDA" w:rsidP="008D6DDA">
      <w:pPr>
        <w:rPr>
          <w:ins w:id="88" w:author="Huawei-SL" w:date="2018-05-08T16:19:00Z"/>
        </w:rPr>
      </w:pPr>
      <w:r w:rsidRPr="00105C82">
        <w:t xml:space="preserve">If </w:t>
      </w:r>
    </w:p>
    <w:p w:rsidR="0028038B" w:rsidRDefault="0028038B">
      <w:pPr>
        <w:pStyle w:val="B1"/>
        <w:rPr>
          <w:ins w:id="89" w:author="Huawei-SL" w:date="2018-05-08T16:19:00Z"/>
        </w:rPr>
        <w:pPrChange w:id="90" w:author="Huawei-SL" w:date="2018-05-08T16:19:00Z">
          <w:pPr/>
        </w:pPrChange>
      </w:pPr>
      <w:ins w:id="91" w:author="Huawei-SL" w:date="2018-05-08T16:19:00Z">
        <w:r w:rsidRPr="0028038B">
          <w:t>-</w:t>
        </w:r>
        <w:r w:rsidRPr="0028038B">
          <w:tab/>
        </w:r>
      </w:ins>
      <w:r w:rsidR="008D6DDA" w:rsidRPr="00105C82">
        <w:t xml:space="preserve">the </w:t>
      </w:r>
      <w:r w:rsidR="008D6DDA">
        <w:rPr>
          <w:rFonts w:hint="eastAsia"/>
        </w:rPr>
        <w:t>5G</w:t>
      </w:r>
      <w:r w:rsidR="008D6DDA" w:rsidRPr="00105C82">
        <w:t>SM cause value is #</w:t>
      </w:r>
      <w:r w:rsidR="008D6DDA">
        <w:t xml:space="preserve">69 </w:t>
      </w:r>
      <w:r w:rsidR="008D6DDA" w:rsidRPr="00105C82">
        <w:t>"</w:t>
      </w:r>
      <w:r w:rsidR="008D6DDA">
        <w:t>insufficient resources</w:t>
      </w:r>
      <w:r w:rsidR="008D6DDA">
        <w:rPr>
          <w:rFonts w:hint="eastAsia"/>
          <w:lang w:eastAsia="zh-CN"/>
        </w:rPr>
        <w:t xml:space="preserve"> for specific S-NSSAI</w:t>
      </w:r>
      <w:r w:rsidR="008D6DDA" w:rsidRPr="00105C82">
        <w:t>"</w:t>
      </w:r>
      <w:r w:rsidR="008D6DDA">
        <w:t xml:space="preserve"> and the Back-off timer </w:t>
      </w:r>
      <w:r w:rsidR="008D6DDA">
        <w:rPr>
          <w:rFonts w:hint="eastAsia"/>
          <w:lang w:eastAsia="zh-TW"/>
        </w:rPr>
        <w:t xml:space="preserve">value </w:t>
      </w:r>
      <w:r w:rsidR="008D6DDA">
        <w:t xml:space="preserve">IE </w:t>
      </w:r>
      <w:ins w:id="92" w:author="Huawei-SL" w:date="2018-05-08T16:19:00Z">
        <w:r w:rsidR="005F177C">
          <w:t>are</w:t>
        </w:r>
      </w:ins>
      <w:del w:id="93" w:author="Huawei-SL" w:date="2018-05-08T16:19:00Z">
        <w:r w:rsidR="008D6DDA" w:rsidDel="005F177C">
          <w:delText>is</w:delText>
        </w:r>
      </w:del>
      <w:r w:rsidR="008D6DDA">
        <w:t xml:space="preserve"> included</w:t>
      </w:r>
      <w:ins w:id="94" w:author="Huawei-SL" w:date="2018-05-08T16:19:00Z">
        <w:r w:rsidR="005F177C" w:rsidRPr="005F177C">
          <w:t xml:space="preserve"> in the PDU SESSION </w:t>
        </w:r>
        <w:r w:rsidR="005F177C" w:rsidRPr="008F1C8B">
          <w:t xml:space="preserve">MODIFICATION </w:t>
        </w:r>
        <w:r w:rsidR="005F177C" w:rsidRPr="005F177C">
          <w:t>REJECT message; or</w:t>
        </w:r>
      </w:ins>
      <w:del w:id="95" w:author="Huawei-SL" w:date="2018-05-08T16:19:00Z">
        <w:r w:rsidR="008D6DDA" w:rsidDel="005F177C">
          <w:delText xml:space="preserve">, </w:delText>
        </w:r>
      </w:del>
    </w:p>
    <w:p w:rsidR="002518F9" w:rsidRDefault="002518F9" w:rsidP="002518F9">
      <w:pPr>
        <w:pStyle w:val="B1"/>
        <w:rPr>
          <w:ins w:id="96" w:author="Huawei-SL" w:date="2018-05-08T16:19:00Z"/>
        </w:rPr>
      </w:pPr>
      <w:ins w:id="97" w:author="Huawei-SL" w:date="2018-05-08T16:19:00Z">
        <w:r>
          <w:t>-</w:t>
        </w:r>
        <w:r>
          <w:tab/>
          <w:t xml:space="preserve">an indication that the 5GSM message was not forwarded due to S-NSSAI only based congestion control is received along a Back-off timer value and a </w:t>
        </w:r>
        <w:r w:rsidRPr="00440029">
          <w:t xml:space="preserve">PDU SESSION </w:t>
        </w:r>
      </w:ins>
      <w:ins w:id="98" w:author="Huawei-SL" w:date="2018-05-08T16:20:00Z">
        <w:r w:rsidRPr="008F1C8B">
          <w:t xml:space="preserve">MODIFICATION </w:t>
        </w:r>
      </w:ins>
      <w:ins w:id="99" w:author="Huawei-SL" w:date="2018-05-08T16:19:00Z">
        <w:r>
          <w:t>REQUEST message with the PDU session ID IE set to the PDU session ID of the PDU session;</w:t>
        </w:r>
      </w:ins>
    </w:p>
    <w:p w:rsidR="008D6DDA" w:rsidRDefault="008D6DDA" w:rsidP="008D6DDA">
      <w:r>
        <w:t>the UE shall take different actions depending on the timer value received for</w:t>
      </w:r>
      <w:r w:rsidRPr="00E13371">
        <w:t xml:space="preserve"> </w:t>
      </w:r>
      <w:r>
        <w:t>timer</w:t>
      </w:r>
      <w:r w:rsidRPr="0073172D">
        <w:t xml:space="preserve"> </w:t>
      </w:r>
      <w:r>
        <w:t>T35ef in the Back-off timer value</w:t>
      </w:r>
      <w:r>
        <w:rPr>
          <w:rFonts w:hint="eastAsia"/>
        </w:rPr>
        <w:t>:</w:t>
      </w:r>
    </w:p>
    <w:p w:rsidR="008D6DDA" w:rsidRDefault="008D6DDA" w:rsidP="008D6DDA">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T35ef</w:t>
      </w:r>
      <w:r w:rsidRPr="00205E1B">
        <w:t xml:space="preserve"> associated with the corresponding </w:t>
      </w:r>
      <w:r>
        <w:rPr>
          <w:rFonts w:hint="eastAsia"/>
        </w:rPr>
        <w:t>S-NSSAI</w:t>
      </w:r>
      <w:r w:rsidRPr="00205E1B">
        <w:t>, if it is running.</w:t>
      </w:r>
      <w:r w:rsidRPr="00B65E20">
        <w:t xml:space="preserve"> The UE shall then start timer </w:t>
      </w:r>
      <w:r>
        <w:t>T35ef</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Pr>
          <w:rFonts w:hint="eastAsia"/>
        </w:rPr>
        <w:t>S-NSSAI</w:t>
      </w:r>
      <w:r w:rsidRPr="008F1C8B">
        <w:t xml:space="preserve"> that was sent by the UE, until timer </w:t>
      </w:r>
      <w:r>
        <w:t>T35ef</w:t>
      </w:r>
      <w:r w:rsidRPr="008F1C8B">
        <w:t xml:space="preserve"> expires or timer </w:t>
      </w:r>
      <w:r>
        <w:t>T35ef</w:t>
      </w:r>
      <w:r w:rsidRPr="008F1C8B">
        <w:t xml:space="preserve"> is stopped</w:t>
      </w:r>
      <w:r>
        <w:rPr>
          <w:rFonts w:hint="eastAsia"/>
          <w:lang w:val="en-US"/>
        </w:rPr>
        <w:t>.</w:t>
      </w:r>
    </w:p>
    <w:p w:rsidR="008D6DDA" w:rsidRPr="000D5323" w:rsidRDefault="008D6DDA" w:rsidP="008D6DDA">
      <w:pPr>
        <w:pStyle w:val="B1"/>
      </w:pPr>
      <w:r>
        <w:rPr>
          <w:rFonts w:hint="eastAsia"/>
        </w:rPr>
        <w:tab/>
      </w:r>
      <w:r w:rsidRPr="000D5323">
        <w:t xml:space="preserve">If the UE did not provide </w:t>
      </w:r>
      <w:r>
        <w:rPr>
          <w:rFonts w:hint="eastAsia"/>
        </w:rPr>
        <w:t>an S-NSSAI</w:t>
      </w:r>
      <w:r w:rsidRPr="000D5323">
        <w:t xml:space="preserve"> for the establishment of the PDU session and the request type was different from "initial emergency request", the UE shall stop the timer T</w:t>
      </w:r>
      <w:r>
        <w:t>35ef</w:t>
      </w:r>
      <w:r w:rsidRPr="000D5323">
        <w:t xml:space="preserve"> associated with no </w:t>
      </w:r>
      <w:r>
        <w:rPr>
          <w:rFonts w:hint="eastAsia"/>
        </w:rPr>
        <w:t>S-NSSAI</w:t>
      </w:r>
      <w:r w:rsidRPr="000D5323">
        <w:t xml:space="preserve"> if it is running. The UE shall start timer T</w:t>
      </w:r>
      <w:r>
        <w:t>35ef</w:t>
      </w:r>
      <w:r w:rsidRPr="000D5323">
        <w:t xml:space="preserve"> with the received value and not send another PDU SESSION ESTABLISHMENT REQUEST message withou</w:t>
      </w:r>
      <w:r>
        <w:t>t an S-NSSAI</w:t>
      </w:r>
      <w:r w:rsidRPr="000D5323">
        <w:t xml:space="preserve"> and with request type different from "initial emergency request", or another PDU SESSION MODIFICATION REQUEST message for a non-emergency PD</w:t>
      </w:r>
      <w:r>
        <w:t>U session established without an S-NSSAI</w:t>
      </w:r>
      <w:r w:rsidRPr="000D5323">
        <w:t xml:space="preserve"> provided by the UE, until timer T</w:t>
      </w:r>
      <w:r>
        <w:t>35ef</w:t>
      </w:r>
      <w:r w:rsidRPr="000D5323">
        <w:t xml:space="preserve"> expires or timer T</w:t>
      </w:r>
      <w:r>
        <w:t>35ef</w:t>
      </w:r>
      <w:r w:rsidRPr="000D5323">
        <w:t xml:space="preserve"> is stopped.</w:t>
      </w:r>
    </w:p>
    <w:p w:rsidR="008D6DDA" w:rsidRPr="000E4BAC" w:rsidRDefault="008D6DDA" w:rsidP="008D6DDA">
      <w:pPr>
        <w:pStyle w:val="B1"/>
      </w:pPr>
      <w:r>
        <w:rPr>
          <w:rFonts w:hint="eastAsia"/>
        </w:rPr>
        <w:tab/>
      </w:r>
      <w:r w:rsidRPr="00B65E20">
        <w:t xml:space="preserve">The UE shall not stop timer </w:t>
      </w:r>
      <w:r>
        <w:t>T35ef</w:t>
      </w:r>
      <w:r w:rsidRPr="000E4BAC">
        <w:t xml:space="preserve"> upon a PLMN change or inter-system change</w:t>
      </w:r>
      <w:r>
        <w:rPr>
          <w:rFonts w:hint="eastAsia"/>
        </w:rPr>
        <w:t>.</w:t>
      </w:r>
    </w:p>
    <w:p w:rsidR="008D6DDA" w:rsidRDefault="008D6DDA" w:rsidP="008D6DDA">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S-NSSAI</w:t>
      </w:r>
      <w:r w:rsidRPr="00205E1B">
        <w:t xml:space="preserve"> from the network</w:t>
      </w:r>
      <w:r>
        <w:t>.</w:t>
      </w:r>
    </w:p>
    <w:p w:rsidR="008D6DDA" w:rsidRDefault="008D6DDA" w:rsidP="008D6DDA">
      <w:pPr>
        <w:pStyle w:val="B1"/>
      </w:pPr>
      <w:r>
        <w:rPr>
          <w:rFonts w:hint="eastAsia"/>
        </w:rPr>
        <w:tab/>
      </w:r>
      <w:r>
        <w:t>If the UE did not provide an S-NSSAI</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an S-NSSAI</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S-NSSAI</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8D6DDA" w:rsidRDefault="008D6DDA" w:rsidP="008D6DDA">
      <w:pPr>
        <w:pStyle w:val="B1"/>
      </w:pPr>
      <w:r>
        <w:rPr>
          <w:rFonts w:hint="eastAsia"/>
        </w:rPr>
        <w:tab/>
      </w:r>
      <w:r w:rsidRPr="000E4BAC">
        <w:t xml:space="preserve">The timer </w:t>
      </w:r>
      <w:r>
        <w:t>T35ef</w:t>
      </w:r>
      <w:r w:rsidRPr="000E4BAC">
        <w:t xml:space="preserve"> remains deactivated upon a PLMN change or inter-system change</w:t>
      </w:r>
      <w:r>
        <w:rPr>
          <w:rFonts w:hint="eastAsia"/>
        </w:rPr>
        <w:t>.</w:t>
      </w:r>
    </w:p>
    <w:p w:rsidR="008D6DDA" w:rsidRDefault="008D6DDA" w:rsidP="008D6DDA">
      <w:pPr>
        <w:pStyle w:val="B1"/>
      </w:pPr>
      <w:r>
        <w:lastRenderedPageBreak/>
        <w:t>c</w:t>
      </w:r>
      <w:r>
        <w:rPr>
          <w:rFonts w:hint="eastAsia"/>
        </w:rPr>
        <w:t>)</w:t>
      </w:r>
      <w:r>
        <w:rPr>
          <w:rFonts w:hint="eastAsia"/>
        </w:rPr>
        <w:tab/>
      </w:r>
      <w:r w:rsidRPr="000E4BAC">
        <w:t>if the timer value indicates zero, the UE</w:t>
      </w:r>
      <w:r>
        <w:rPr>
          <w:rFonts w:hint="eastAsia"/>
        </w:rPr>
        <w:t xml:space="preserve"> shall </w:t>
      </w:r>
      <w:r w:rsidRPr="000E4BAC">
        <w:t xml:space="preserve">stop timer </w:t>
      </w:r>
      <w:r>
        <w:t>T35ef</w:t>
      </w:r>
      <w:r w:rsidRPr="000E4BAC">
        <w:t xml:space="preserve"> associated with the corresponding </w:t>
      </w:r>
      <w:r>
        <w:rPr>
          <w:rFonts w:hint="eastAsia"/>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S-NSSAI.</w:t>
      </w:r>
    </w:p>
    <w:p w:rsidR="008D6DDA" w:rsidRPr="000D5323" w:rsidRDefault="008D6DDA" w:rsidP="008D6DDA">
      <w:pPr>
        <w:pStyle w:val="B1"/>
      </w:pPr>
      <w:r>
        <w:rPr>
          <w:rFonts w:hint="eastAsia"/>
        </w:rPr>
        <w:tab/>
      </w:r>
      <w:r w:rsidRPr="000D5323">
        <w:t xml:space="preserve">if the UE did not provide </w:t>
      </w:r>
      <w:r>
        <w:t>an S-NSSAI</w:t>
      </w:r>
      <w:r w:rsidRPr="000D5323">
        <w:t xml:space="preserve"> for the establishment of the PDU session and the request type was different from " initial emergency request ", the UE shall stop timer T</w:t>
      </w:r>
      <w:r>
        <w:t>35ef</w:t>
      </w:r>
      <w:r w:rsidRPr="000D5323">
        <w:t xml:space="preserve"> associated with no </w:t>
      </w:r>
      <w:r>
        <w:t>S-NSSAI</w:t>
      </w:r>
      <w:r w:rsidRPr="000D5323">
        <w:t>,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w:t>
      </w:r>
      <w:r>
        <w:t>an S-NSSAI</w:t>
      </w:r>
      <w:r w:rsidRPr="000D5323">
        <w:t xml:space="preserve">, or another PDU SESSION MODIFICATION REQUEST message established without </w:t>
      </w:r>
      <w:r>
        <w:t>an S-NSSAI</w:t>
      </w:r>
      <w:r w:rsidRPr="000D5323">
        <w:t xml:space="preserve"> provided by the UE.</w:t>
      </w:r>
    </w:p>
    <w:p w:rsidR="008D6DDA" w:rsidRPr="00AA7B31" w:rsidRDefault="008D6DDA" w:rsidP="008D6DDA">
      <w:pPr>
        <w:rPr>
          <w:lang w:val="en-US"/>
        </w:rPr>
      </w:pPr>
      <w:r>
        <w:t>If the Back-off timer value IE is not included</w:t>
      </w:r>
      <w:ins w:id="100" w:author="Huawei-SL" w:date="2018-05-08T16:23:00Z">
        <w:r w:rsidR="00E75037" w:rsidRPr="00E75037">
          <w:t xml:space="preserve"> </w:t>
        </w:r>
        <w:r w:rsidR="00E75037">
          <w:t>or no Back-off timer value is received from the 5GM</w:t>
        </w:r>
        <w:r w:rsidR="00E75037" w:rsidRPr="005A7FE1">
          <w:t xml:space="preserve">M </w:t>
        </w:r>
        <w:proofErr w:type="spellStart"/>
        <w:r w:rsidR="00E75037" w:rsidRPr="005A7FE1">
          <w:t>sublayer</w:t>
        </w:r>
      </w:ins>
      <w:proofErr w:type="spellEnd"/>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S-NSSAI</w:t>
      </w:r>
      <w:r>
        <w:t xml:space="preserve"> or without S-NSSAI.</w:t>
      </w:r>
    </w:p>
    <w:p w:rsidR="008D6DDA" w:rsidRPr="00960722" w:rsidRDefault="008D6DDA" w:rsidP="008D6DDA">
      <w:pPr>
        <w:rPr>
          <w:lang w:eastAsia="ja-JP"/>
        </w:rPr>
      </w:pPr>
      <w:r>
        <w:t xml:space="preserve">If </w:t>
      </w:r>
      <w:r w:rsidRPr="00AA59DE">
        <w:t xml:space="preserve">the timer </w:t>
      </w:r>
      <w:r>
        <w:t>T35ef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T35ef</w:t>
      </w:r>
      <w:r>
        <w:rPr>
          <w:rFonts w:hint="eastAsia"/>
        </w:rPr>
        <w:t xml:space="preserve"> </w:t>
      </w:r>
      <w:r>
        <w:t>is kept running until it expires or it is stopped.</w:t>
      </w:r>
    </w:p>
    <w:p w:rsidR="008D6DDA" w:rsidRDefault="008D6DDA" w:rsidP="008D6DDA">
      <w:r>
        <w:t>If the UE is switched off when the timer T35ef is running, and if the USIM in the UE remains the same when the UE is switched on, the UE shall behave as follows:</w:t>
      </w:r>
    </w:p>
    <w:p w:rsidR="008D6DDA" w:rsidRPr="007377D8" w:rsidRDefault="008D6DDA" w:rsidP="008D6DDA">
      <w:pPr>
        <w:pStyle w:val="B1"/>
      </w:pPr>
      <w:r w:rsidRPr="007377D8">
        <w:rPr>
          <w:rFonts w:hint="eastAsia"/>
        </w:rPr>
        <w:tab/>
      </w:r>
      <w:r w:rsidRPr="007377D8">
        <w:t>let t1 be the time remaining for T</w:t>
      </w:r>
      <w:r>
        <w:t>35ef</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233F3D" w:rsidRPr="006F18A6" w:rsidRDefault="00233F3D" w:rsidP="00233F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1" w:name="_Toc508877233"/>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DE6125" w:rsidRPr="00440029" w:rsidRDefault="00DE6125" w:rsidP="00DE6125">
      <w:pPr>
        <w:pStyle w:val="4"/>
      </w:pPr>
      <w:bookmarkStart w:id="102" w:name="_Toc508877148"/>
      <w:bookmarkStart w:id="103" w:name="_Toc513221361"/>
      <w:bookmarkStart w:id="104" w:name="_Toc508877142"/>
      <w:r>
        <w:t>6.4.3.2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104"/>
    </w:p>
    <w:p w:rsidR="00DE6125" w:rsidRDefault="00DE6125" w:rsidP="00DE6125">
      <w:r w:rsidRPr="00440029">
        <w:t xml:space="preserve">In order to initiate the </w:t>
      </w:r>
      <w:r>
        <w:t>UE-requested PDU session release procedure</w:t>
      </w:r>
      <w:r w:rsidRPr="00440029">
        <w:t xml:space="preserve">, the </w:t>
      </w:r>
      <w:r>
        <w:t>UE</w:t>
      </w:r>
      <w:r w:rsidRPr="00440029">
        <w:t xml:space="preserve"> shall create </w:t>
      </w:r>
      <w:proofErr w:type="gramStart"/>
      <w:r w:rsidRPr="00440029">
        <w:t>a</w:t>
      </w:r>
      <w:r>
        <w:t>n</w:t>
      </w:r>
      <w:proofErr w:type="gramEnd"/>
      <w:r w:rsidRPr="00440029">
        <w:t xml:space="preserve"> PDU SESSION </w:t>
      </w:r>
      <w:r>
        <w:t>RELEASE</w:t>
      </w:r>
      <w:r w:rsidRPr="00440029">
        <w:t xml:space="preserve"> </w:t>
      </w:r>
      <w:r>
        <w:t>REQUEST</w:t>
      </w:r>
      <w:r w:rsidRPr="00440029">
        <w:t xml:space="preserve"> message.</w:t>
      </w:r>
    </w:p>
    <w:p w:rsidR="00DE6125" w:rsidRPr="00EE0C95" w:rsidRDefault="00DE6125" w:rsidP="00DE6125">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rsidR="00DE6125" w:rsidRPr="00440029" w:rsidRDefault="00DE6125" w:rsidP="00DE6125">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message</w:t>
      </w:r>
      <w:ins w:id="105" w:author="Huawei_SL2" w:date="2018-05-25T07:03:00Z">
        <w:r w:rsidR="00F604C0">
          <w:t>,</w:t>
        </w:r>
      </w:ins>
      <w:del w:id="106" w:author="Huawei_SL2" w:date="2018-05-25T07:03:00Z">
        <w:r w:rsidDel="00F604C0">
          <w:delText xml:space="preserve"> and</w:delText>
        </w:r>
      </w:del>
      <w:r>
        <w:t xml:space="preserve"> </w:t>
      </w:r>
      <w:r w:rsidRPr="00440029">
        <w:t>the PDU session ID</w:t>
      </w:r>
      <w:ins w:id="107" w:author="Huawei_SL2" w:date="2018-05-25T07:03:00Z">
        <w:r w:rsidR="00F604C0" w:rsidRPr="00F604C0">
          <w:t xml:space="preserve"> </w:t>
        </w:r>
        <w:r w:rsidR="00F604C0">
          <w:t>and the Transport</w:t>
        </w:r>
        <w:r w:rsidR="00F604C0" w:rsidRPr="00701C5A">
          <w:t xml:space="preserve"> </w:t>
        </w:r>
        <w:r w:rsidR="00F604C0">
          <w:t>indication IE with value setting to "transport to SMF is required"</w:t>
        </w:r>
      </w:ins>
      <w:r w:rsidRPr="00440029">
        <w:t xml:space="preserve">,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3582</w:t>
      </w:r>
      <w:r w:rsidRPr="00440029">
        <w:rPr>
          <w:rFonts w:hint="eastAsia"/>
          <w:lang w:val="en-US"/>
        </w:rPr>
        <w:t xml:space="preserve"> </w:t>
      </w:r>
      <w:r w:rsidRPr="00440029">
        <w:t>(see example in figure </w:t>
      </w:r>
      <w:r>
        <w:t>6.4.3.2.1</w:t>
      </w:r>
      <w:r w:rsidRPr="00440029">
        <w:t>).</w:t>
      </w:r>
    </w:p>
    <w:p w:rsidR="00DE6125" w:rsidRDefault="00DE6125" w:rsidP="00DE6125">
      <w:pPr>
        <w:pStyle w:val="TH"/>
      </w:pPr>
      <w:r w:rsidRPr="00440029">
        <w:object w:dxaOrig="10755" w:dyaOrig="4830">
          <v:shape id="_x0000_i1027" type="#_x0000_t75" style="width:459.85pt;height:207.15pt" o:ole="">
            <v:imagedata r:id="rId9" o:title=""/>
          </v:shape>
          <o:OLEObject Type="Embed" ProgID="Visio.Drawing.11" ShapeID="_x0000_i1027" DrawAspect="Content" ObjectID="_1588737962" r:id="rId10"/>
        </w:object>
      </w:r>
    </w:p>
    <w:p w:rsidR="00DE6125" w:rsidRPr="00BD0557" w:rsidRDefault="00DE6125" w:rsidP="00DE6125">
      <w:pPr>
        <w:pStyle w:val="TF"/>
      </w:pPr>
      <w:r w:rsidRPr="00BD0557">
        <w:rPr>
          <w:rFonts w:hint="eastAsia"/>
        </w:rPr>
        <w:t>Figure</w:t>
      </w:r>
      <w:r w:rsidRPr="00BD0557">
        <w:t> </w:t>
      </w:r>
      <w:r>
        <w:t>6</w:t>
      </w:r>
      <w:r w:rsidRPr="00BD0557">
        <w:t>.</w:t>
      </w:r>
      <w:r>
        <w:t>4</w:t>
      </w:r>
      <w:r w:rsidRPr="00BD0557">
        <w:t>.</w:t>
      </w:r>
      <w:r>
        <w:t>3</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release </w:t>
      </w:r>
      <w:r w:rsidRPr="00BD0557">
        <w:rPr>
          <w:rFonts w:hint="eastAsia"/>
        </w:rPr>
        <w:t>procedure</w:t>
      </w:r>
    </w:p>
    <w:p w:rsidR="00753F22" w:rsidRPr="006F18A6" w:rsidRDefault="00753F22" w:rsidP="00753F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33F3D" w:rsidRDefault="00233F3D" w:rsidP="00233F3D">
      <w:pPr>
        <w:pStyle w:val="3"/>
        <w:rPr>
          <w:noProof/>
          <w:lang w:val="en-US" w:eastAsia="zh-CN"/>
        </w:rPr>
      </w:pPr>
      <w:r>
        <w:rPr>
          <w:lang w:val="en-US" w:eastAsia="zh-CN"/>
        </w:rPr>
        <w:lastRenderedPageBreak/>
        <w:t>6</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02"/>
      <w:bookmarkEnd w:id="103"/>
    </w:p>
    <w:p w:rsidR="00233F3D" w:rsidRDefault="00233F3D" w:rsidP="00233F3D">
      <w:pPr>
        <w:rPr>
          <w:lang w:eastAsia="ko-KR"/>
        </w:rPr>
      </w:pPr>
      <w:r w:rsidRPr="003168A2">
        <w:t xml:space="preserve">The purpose of the sending of the </w:t>
      </w:r>
      <w:r>
        <w:t>5GSM</w:t>
      </w:r>
      <w:r w:rsidRPr="003168A2">
        <w:t xml:space="preserve"> STATUS message is to report at any time certain error conditions detected upon receipt of </w:t>
      </w:r>
      <w:r>
        <w:t>5GSM</w:t>
      </w:r>
      <w:r w:rsidRPr="003168A2">
        <w:t xml:space="preserve"> protocol data. The </w:t>
      </w:r>
      <w:r>
        <w:t>5GSM</w:t>
      </w:r>
      <w:r w:rsidRPr="003168A2">
        <w:t xml:space="preserve"> STATUS message can be sent by both the </w:t>
      </w:r>
      <w:r>
        <w:t xml:space="preserve">network </w:t>
      </w:r>
      <w:r w:rsidRPr="003168A2">
        <w:t>and the UE</w:t>
      </w:r>
      <w:r>
        <w:rPr>
          <w:rFonts w:hint="eastAsia"/>
          <w:lang w:eastAsia="ko-KR"/>
        </w:rPr>
        <w:t xml:space="preserve"> (see example in figure</w:t>
      </w:r>
      <w:r>
        <w:rPr>
          <w:lang w:eastAsia="ko-KR"/>
        </w:rPr>
        <w:t> 6</w:t>
      </w:r>
      <w:r>
        <w:rPr>
          <w:rFonts w:hint="eastAsia"/>
          <w:lang w:eastAsia="ko-KR"/>
        </w:rPr>
        <w:t>.</w:t>
      </w:r>
      <w:r>
        <w:rPr>
          <w:lang w:eastAsia="ko-KR"/>
        </w:rPr>
        <w:t>5.</w:t>
      </w:r>
      <w:r>
        <w:rPr>
          <w:rFonts w:hint="eastAsia"/>
          <w:lang w:eastAsia="ko-KR"/>
        </w:rPr>
        <w:t>1</w:t>
      </w:r>
      <w:r>
        <w:rPr>
          <w:lang w:eastAsia="ko-KR"/>
        </w:rPr>
        <w:t>.1</w:t>
      </w:r>
      <w:r>
        <w:rPr>
          <w:rFonts w:hint="eastAsia"/>
          <w:lang w:eastAsia="ko-KR"/>
        </w:rPr>
        <w:t>)</w:t>
      </w:r>
      <w:r w:rsidRPr="003168A2">
        <w:t>.</w:t>
      </w:r>
    </w:p>
    <w:p w:rsidR="00233F3D" w:rsidRPr="00BD0557" w:rsidRDefault="00233F3D" w:rsidP="00233F3D">
      <w:pPr>
        <w:pStyle w:val="TH"/>
      </w:pPr>
      <w:r w:rsidRPr="00BD0557">
        <w:object w:dxaOrig="8640" w:dyaOrig="3075">
          <v:shape id="_x0000_i1026" type="#_x0000_t75" style="width:6in;height:153.5pt" o:ole="">
            <v:imagedata r:id="rId11" o:title=""/>
          </v:shape>
          <o:OLEObject Type="Embed" ProgID="Visio.Drawing.11" ShapeID="_x0000_i1026" DrawAspect="Content" ObjectID="_1588737963" r:id="rId12"/>
        </w:object>
      </w:r>
    </w:p>
    <w:p w:rsidR="00233F3D" w:rsidRDefault="00233F3D" w:rsidP="00233F3D">
      <w:pPr>
        <w:pStyle w:val="TF"/>
      </w:pPr>
      <w:r w:rsidRPr="00BD0557">
        <w:t>Figure </w:t>
      </w:r>
      <w:r>
        <w:t>6</w:t>
      </w:r>
      <w:r w:rsidRPr="00BD0557">
        <w:t>.5.1</w:t>
      </w:r>
      <w:r>
        <w:t>.1</w:t>
      </w:r>
      <w:r w:rsidRPr="00BD0557">
        <w:t>: 5GSM status procedure</w:t>
      </w:r>
    </w:p>
    <w:p w:rsidR="00233F3D" w:rsidRDefault="00233F3D" w:rsidP="00233F3D">
      <w:pPr>
        <w:rPr>
          <w:ins w:id="108" w:author="Huawei_SL2" w:date="2018-05-25T06:56:00Z"/>
        </w:rPr>
      </w:pPr>
      <w:ins w:id="109" w:author="Huawei_SL2" w:date="2018-05-25T06:56:00Z">
        <w:r w:rsidRPr="00440029">
          <w:t xml:space="preserve">The UE shall transport the </w:t>
        </w:r>
        <w:r>
          <w:t xml:space="preserve">5GSM STATUS message, </w:t>
        </w:r>
        <w:r w:rsidRPr="00440029">
          <w:t>the PDU session ID</w:t>
        </w:r>
        <w:r>
          <w:t xml:space="preserve"> and the Transport</w:t>
        </w:r>
        <w:r w:rsidRPr="00701C5A">
          <w:t xml:space="preserve"> </w:t>
        </w:r>
        <w:r>
          <w:t>indication IE with value setting to "transport to SMF is required"</w:t>
        </w:r>
        <w:r w:rsidRPr="00440029">
          <w:t xml:space="preserve">,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ins>
    </w:p>
    <w:p w:rsidR="00FA2A0A" w:rsidRPr="006F18A6" w:rsidRDefault="00FA2A0A" w:rsidP="00FA2A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7457BD" w:rsidRPr="003168A2" w:rsidRDefault="007457BD" w:rsidP="007457BD">
      <w:pPr>
        <w:pStyle w:val="4"/>
        <w:rPr>
          <w:lang w:eastAsia="ko-KR"/>
        </w:rPr>
      </w:pPr>
      <w:r>
        <w:t>8</w:t>
      </w:r>
      <w:r>
        <w:rPr>
          <w:rFonts w:hint="eastAsia"/>
        </w:rPr>
        <w:t>.</w:t>
      </w:r>
      <w:r>
        <w:t>2</w:t>
      </w:r>
      <w:r>
        <w:rPr>
          <w:rFonts w:hint="eastAsia"/>
        </w:rPr>
        <w:t>.</w:t>
      </w:r>
      <w:r>
        <w:t>10</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101"/>
    </w:p>
    <w:p w:rsidR="007457BD" w:rsidRPr="003168A2" w:rsidRDefault="007457BD" w:rsidP="007457BD">
      <w:r>
        <w:t>The UL NAS TRANSPORT message transports message payload and associated information to the AMF.</w:t>
      </w:r>
      <w:r w:rsidRPr="00F34410">
        <w:t xml:space="preserve"> </w:t>
      </w:r>
      <w:r>
        <w:t>See table 8.2.10.</w:t>
      </w:r>
      <w:r w:rsidRPr="003168A2">
        <w:t>1</w:t>
      </w:r>
      <w:r>
        <w:t>.1.</w:t>
      </w:r>
    </w:p>
    <w:p w:rsidR="007457BD" w:rsidRPr="003168A2" w:rsidRDefault="007457BD" w:rsidP="007457BD">
      <w:pPr>
        <w:pStyle w:val="B1"/>
      </w:pPr>
      <w:r>
        <w:t>Message type:</w:t>
      </w:r>
      <w:r>
        <w:tab/>
        <w:t>UL NAS TRANSPORT</w:t>
      </w:r>
    </w:p>
    <w:p w:rsidR="007457BD" w:rsidRPr="003168A2" w:rsidRDefault="007457BD" w:rsidP="007457BD">
      <w:pPr>
        <w:pStyle w:val="B1"/>
      </w:pPr>
      <w:r w:rsidRPr="003168A2">
        <w:t>Significance:</w:t>
      </w:r>
      <w:r w:rsidRPr="003168A2">
        <w:tab/>
      </w:r>
      <w:r w:rsidRPr="003168A2">
        <w:tab/>
        <w:t>dual</w:t>
      </w:r>
    </w:p>
    <w:p w:rsidR="007457BD" w:rsidRDefault="007457BD" w:rsidP="007457BD">
      <w:pPr>
        <w:pStyle w:val="B1"/>
      </w:pPr>
      <w:r w:rsidRPr="003168A2">
        <w:t>Direction:</w:t>
      </w:r>
      <w:r w:rsidRPr="003168A2">
        <w:tab/>
      </w:r>
      <w:r w:rsidRPr="003168A2">
        <w:tab/>
      </w:r>
      <w:r w:rsidRPr="003168A2">
        <w:tab/>
      </w:r>
      <w:r>
        <w:t>UE to network</w:t>
      </w:r>
    </w:p>
    <w:p w:rsidR="007457BD" w:rsidRPr="00BB130A" w:rsidRDefault="007457BD" w:rsidP="007457BD">
      <w:pPr>
        <w:pStyle w:val="TH"/>
        <w:rPr>
          <w:rFonts w:eastAsia="Malgun Gothic"/>
          <w:lang w:val="fr-FR"/>
        </w:rPr>
      </w:pPr>
      <w:r w:rsidRPr="00BB130A">
        <w:rPr>
          <w:rFonts w:eastAsia="Malgun Gothic"/>
          <w:lang w:val="fr-FR"/>
        </w:rPr>
        <w:lastRenderedPageBreak/>
        <w:t xml:space="preserve">Table 8.2.10.1.1: UL NAS </w:t>
      </w:r>
      <w:r w:rsidRPr="00BB130A">
        <w:rPr>
          <w:lang w:val="fr-FR"/>
        </w:rPr>
        <w:t>TRANSPORT</w:t>
      </w:r>
      <w:r w:rsidRPr="00BB130A">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H"/>
            </w:pPr>
            <w:r w:rsidRPr="00AA2F34">
              <w:t>IEI</w:t>
            </w:r>
          </w:p>
        </w:tc>
        <w:tc>
          <w:tcPr>
            <w:tcW w:w="2837"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H"/>
            </w:pPr>
            <w:r w:rsidRPr="00AA2F3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H"/>
            </w:pPr>
            <w:r w:rsidRPr="00AA2F34">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H"/>
            </w:pPr>
            <w:r w:rsidRPr="00AA2F34">
              <w:t>Presence</w:t>
            </w:r>
          </w:p>
        </w:tc>
        <w:tc>
          <w:tcPr>
            <w:tcW w:w="851"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H"/>
            </w:pPr>
            <w:r w:rsidRPr="00AA2F34">
              <w:t>Format</w:t>
            </w:r>
          </w:p>
        </w:tc>
        <w:tc>
          <w:tcPr>
            <w:tcW w:w="85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H"/>
            </w:pPr>
            <w:r w:rsidRPr="00AA2F34">
              <w:t>Length</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p>
        </w:tc>
        <w:tc>
          <w:tcPr>
            <w:tcW w:w="2837"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L"/>
              <w:rPr>
                <w:rFonts w:eastAsia="Malgun Gothic"/>
                <w:lang w:val="en-US"/>
              </w:rPr>
            </w:pPr>
            <w:r w:rsidRPr="00B220C0">
              <w:rPr>
                <w:rFonts w:eastAsia="Malgun Gothic"/>
                <w:lang w:val="en-US"/>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L"/>
              <w:rPr>
                <w:rFonts w:eastAsia="Malgun Gothic"/>
                <w:lang w:val="en-US"/>
              </w:rPr>
            </w:pPr>
            <w:r w:rsidRPr="00B220C0">
              <w:rPr>
                <w:rFonts w:eastAsia="Malgun Gothic"/>
                <w:lang w:val="en-US"/>
              </w:rPr>
              <w:t>Extended protocol discriminator</w:t>
            </w:r>
          </w:p>
          <w:p w:rsidR="007457BD" w:rsidRDefault="007457BD" w:rsidP="00265BFA">
            <w:pPr>
              <w:pStyle w:val="TAL"/>
              <w:rPr>
                <w:rFonts w:eastAsia="Malgun Gothic"/>
                <w:lang w:val="en-US"/>
              </w:rPr>
            </w:pPr>
            <w:r>
              <w:rPr>
                <w:rFonts w:eastAsia="Malgun Gothic"/>
                <w:lang w:val="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M</w:t>
            </w:r>
          </w:p>
        </w:tc>
        <w:tc>
          <w:tcPr>
            <w:tcW w:w="851"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V</w:t>
            </w:r>
          </w:p>
        </w:tc>
        <w:tc>
          <w:tcPr>
            <w:tcW w:w="85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1</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p>
        </w:tc>
        <w:tc>
          <w:tcPr>
            <w:tcW w:w="2837"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L"/>
              <w:rPr>
                <w:rFonts w:eastAsia="Malgun Gothic"/>
                <w:lang w:val="en-US"/>
              </w:rPr>
            </w:pPr>
            <w:r w:rsidRPr="00B220C0">
              <w:rPr>
                <w:rFonts w:eastAsia="Malgun Gothic"/>
                <w:lang w:val="en-US"/>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L"/>
              <w:rPr>
                <w:rFonts w:eastAsia="Malgun Gothic"/>
                <w:lang w:val="en-US"/>
              </w:rPr>
            </w:pPr>
            <w:r w:rsidRPr="00B220C0">
              <w:rPr>
                <w:rFonts w:eastAsia="Malgun Gothic"/>
                <w:lang w:val="en-US"/>
              </w:rPr>
              <w:t>Security header type</w:t>
            </w:r>
          </w:p>
          <w:p w:rsidR="007457BD" w:rsidRDefault="007457BD" w:rsidP="00265BFA">
            <w:pPr>
              <w:pStyle w:val="TAL"/>
              <w:rPr>
                <w:rFonts w:eastAsia="Malgun Gothic"/>
                <w:lang w:val="en-US"/>
              </w:rPr>
            </w:pPr>
            <w:r>
              <w:rPr>
                <w:rFonts w:eastAsia="Malgun Gothic"/>
                <w:lang w:val="en-US"/>
              </w:rPr>
              <w:t>9.3</w:t>
            </w:r>
          </w:p>
        </w:tc>
        <w:tc>
          <w:tcPr>
            <w:tcW w:w="1134"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M</w:t>
            </w:r>
          </w:p>
        </w:tc>
        <w:tc>
          <w:tcPr>
            <w:tcW w:w="851"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V</w:t>
            </w:r>
          </w:p>
        </w:tc>
        <w:tc>
          <w:tcPr>
            <w:tcW w:w="85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1/2</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p>
        </w:tc>
        <w:tc>
          <w:tcPr>
            <w:tcW w:w="2837"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L"/>
              <w:rPr>
                <w:rFonts w:eastAsia="Malgun Gothic"/>
                <w:lang w:val="en-US"/>
              </w:rPr>
            </w:pPr>
            <w:r w:rsidRPr="00B220C0">
              <w:rPr>
                <w:rFonts w:eastAsia="Malgun Gothic"/>
                <w:lang w:val="en-US"/>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L"/>
              <w:rPr>
                <w:rFonts w:eastAsia="Malgun Gothic"/>
                <w:lang w:val="en-US"/>
              </w:rPr>
            </w:pPr>
            <w:r w:rsidRPr="00B220C0">
              <w:rPr>
                <w:rFonts w:eastAsia="Malgun Gothic"/>
                <w:lang w:val="en-US"/>
              </w:rPr>
              <w:t>Spare half octet</w:t>
            </w:r>
          </w:p>
          <w:p w:rsidR="007457BD" w:rsidRDefault="007457BD" w:rsidP="00265BFA">
            <w:pPr>
              <w:pStyle w:val="TAL"/>
              <w:rPr>
                <w:rFonts w:eastAsia="Malgun Gothic"/>
                <w:lang w:val="en-US"/>
              </w:rPr>
            </w:pPr>
            <w:r>
              <w:rPr>
                <w:rFonts w:eastAsia="Malgun Gothic"/>
                <w:lang w:val="en-US"/>
              </w:rPr>
              <w:t>9.5</w:t>
            </w:r>
          </w:p>
        </w:tc>
        <w:tc>
          <w:tcPr>
            <w:tcW w:w="1134"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M</w:t>
            </w:r>
          </w:p>
        </w:tc>
        <w:tc>
          <w:tcPr>
            <w:tcW w:w="851"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V</w:t>
            </w:r>
          </w:p>
        </w:tc>
        <w:tc>
          <w:tcPr>
            <w:tcW w:w="85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1/2</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p>
        </w:tc>
        <w:tc>
          <w:tcPr>
            <w:tcW w:w="2837" w:type="dxa"/>
            <w:tcBorders>
              <w:top w:val="single" w:sz="6" w:space="0" w:color="000000"/>
              <w:left w:val="single" w:sz="6" w:space="0" w:color="000000"/>
              <w:bottom w:val="single" w:sz="6" w:space="0" w:color="000000"/>
              <w:right w:val="single" w:sz="6" w:space="0" w:color="000000"/>
            </w:tcBorders>
            <w:hideMark/>
          </w:tcPr>
          <w:p w:rsidR="007457BD" w:rsidRPr="00BB130A" w:rsidRDefault="007457BD" w:rsidP="00265BFA">
            <w:pPr>
              <w:pStyle w:val="TAL"/>
              <w:rPr>
                <w:rFonts w:eastAsia="Malgun Gothic"/>
                <w:lang w:val="fr-FR"/>
              </w:rPr>
            </w:pPr>
            <w:r w:rsidRPr="00BB130A">
              <w:rPr>
                <w:rFonts w:eastAsia="Malgun Gothic"/>
                <w:lang w:val="fr-FR"/>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L"/>
              <w:rPr>
                <w:rFonts w:eastAsia="Malgun Gothic"/>
                <w:lang w:val="en-US"/>
              </w:rPr>
            </w:pPr>
            <w:r w:rsidRPr="00B220C0">
              <w:rPr>
                <w:rFonts w:eastAsia="Malgun Gothic"/>
                <w:lang w:val="en-US"/>
              </w:rPr>
              <w:t>Message type</w:t>
            </w:r>
          </w:p>
          <w:p w:rsidR="007457BD" w:rsidRDefault="007457BD" w:rsidP="00265BFA">
            <w:pPr>
              <w:pStyle w:val="TAL"/>
              <w:rPr>
                <w:rFonts w:eastAsia="Malgun Gothic"/>
                <w:lang w:val="en-US"/>
              </w:rPr>
            </w:pPr>
            <w:r>
              <w:rPr>
                <w:rFonts w:eastAsia="Malgun Gothic"/>
                <w:lang w:val="en-US"/>
              </w:rPr>
              <w:t>9.7</w:t>
            </w:r>
          </w:p>
        </w:tc>
        <w:tc>
          <w:tcPr>
            <w:tcW w:w="1134"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M</w:t>
            </w:r>
          </w:p>
        </w:tc>
        <w:tc>
          <w:tcPr>
            <w:tcW w:w="851"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V</w:t>
            </w:r>
          </w:p>
        </w:tc>
        <w:tc>
          <w:tcPr>
            <w:tcW w:w="850" w:type="dxa"/>
            <w:tcBorders>
              <w:top w:val="single" w:sz="6" w:space="0" w:color="000000"/>
              <w:left w:val="single" w:sz="6" w:space="0" w:color="000000"/>
              <w:bottom w:val="single" w:sz="6" w:space="0" w:color="000000"/>
              <w:right w:val="single" w:sz="6" w:space="0" w:color="000000"/>
            </w:tcBorders>
            <w:hideMark/>
          </w:tcPr>
          <w:p w:rsidR="007457BD" w:rsidRDefault="007457BD" w:rsidP="00265BFA">
            <w:pPr>
              <w:pStyle w:val="TAC"/>
            </w:pPr>
            <w:r w:rsidRPr="00AA2F34">
              <w:t>1</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p>
        </w:tc>
        <w:tc>
          <w:tcPr>
            <w:tcW w:w="2837"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sidRPr="00B220C0">
              <w:rPr>
                <w:rFonts w:eastAsia="Malgun Gothic"/>
                <w:lang w:val="en-US"/>
              </w:rPr>
              <w:t xml:space="preserve">Payload </w:t>
            </w:r>
            <w:r>
              <w:rPr>
                <w:rFonts w:eastAsia="Malgun Gothic"/>
                <w:lang w:val="en-US"/>
              </w:rPr>
              <w:t>container type</w:t>
            </w:r>
          </w:p>
        </w:tc>
        <w:tc>
          <w:tcPr>
            <w:tcW w:w="312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sidRPr="00B220C0">
              <w:rPr>
                <w:rFonts w:eastAsia="Malgun Gothic"/>
                <w:lang w:val="en-US"/>
              </w:rPr>
              <w:t xml:space="preserve">Payload </w:t>
            </w:r>
            <w:r>
              <w:rPr>
                <w:rFonts w:eastAsia="Malgun Gothic"/>
                <w:lang w:val="en-US"/>
              </w:rPr>
              <w:t>container type</w:t>
            </w:r>
          </w:p>
          <w:p w:rsidR="007457BD" w:rsidRDefault="007457BD" w:rsidP="00265BFA">
            <w:pPr>
              <w:pStyle w:val="TAL"/>
              <w:rPr>
                <w:rFonts w:eastAsia="Malgun Gothic"/>
                <w:lang w:val="en-US"/>
              </w:rPr>
            </w:pPr>
            <w:r>
              <w:rPr>
                <w:rFonts w:eastAsia="Malgun Gothic"/>
                <w:lang w:val="en-US"/>
              </w:rPr>
              <w:t>9.8.3.38</w:t>
            </w:r>
          </w:p>
        </w:tc>
        <w:tc>
          <w:tcPr>
            <w:tcW w:w="1134"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M</w:t>
            </w:r>
          </w:p>
        </w:tc>
        <w:tc>
          <w:tcPr>
            <w:tcW w:w="851"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V</w:t>
            </w:r>
          </w:p>
        </w:tc>
        <w:tc>
          <w:tcPr>
            <w:tcW w:w="85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1/2</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p>
        </w:tc>
        <w:tc>
          <w:tcPr>
            <w:tcW w:w="2837"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sidRPr="00B220C0">
              <w:rPr>
                <w:rFonts w:eastAsia="Malgun Gothic"/>
                <w:lang w:val="en-US"/>
              </w:rPr>
              <w:t>Spare half octet</w:t>
            </w:r>
          </w:p>
        </w:tc>
        <w:tc>
          <w:tcPr>
            <w:tcW w:w="312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sidRPr="00B220C0">
              <w:rPr>
                <w:rFonts w:eastAsia="Malgun Gothic"/>
                <w:lang w:val="en-US"/>
              </w:rPr>
              <w:t>Spare half octet</w:t>
            </w:r>
          </w:p>
          <w:p w:rsidR="007457BD" w:rsidRDefault="007457BD" w:rsidP="00265BFA">
            <w:pPr>
              <w:pStyle w:val="TAL"/>
              <w:rPr>
                <w:rFonts w:eastAsia="Malgun Gothic"/>
                <w:lang w:val="en-US"/>
              </w:rPr>
            </w:pPr>
            <w:r>
              <w:rPr>
                <w:rFonts w:eastAsia="Malgun Gothic"/>
                <w:lang w:val="en-US"/>
              </w:rPr>
              <w:t>9.5</w:t>
            </w:r>
          </w:p>
        </w:tc>
        <w:tc>
          <w:tcPr>
            <w:tcW w:w="1134"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M</w:t>
            </w:r>
          </w:p>
        </w:tc>
        <w:tc>
          <w:tcPr>
            <w:tcW w:w="851"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V</w:t>
            </w:r>
          </w:p>
        </w:tc>
        <w:tc>
          <w:tcPr>
            <w:tcW w:w="85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1/2</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p>
        </w:tc>
        <w:tc>
          <w:tcPr>
            <w:tcW w:w="2837"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sidRPr="00B220C0">
              <w:rPr>
                <w:rFonts w:eastAsia="Malgun Gothic"/>
                <w:lang w:val="en-US"/>
              </w:rPr>
              <w:t>Payload container</w:t>
            </w:r>
          </w:p>
        </w:tc>
        <w:tc>
          <w:tcPr>
            <w:tcW w:w="312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sidRPr="00B220C0">
              <w:rPr>
                <w:rFonts w:eastAsia="Malgun Gothic"/>
                <w:lang w:val="en-US"/>
              </w:rPr>
              <w:t>Payload container</w:t>
            </w:r>
          </w:p>
          <w:p w:rsidR="007457BD" w:rsidRDefault="007457BD" w:rsidP="00265BFA">
            <w:pPr>
              <w:pStyle w:val="TAL"/>
              <w:rPr>
                <w:rFonts w:eastAsia="Malgun Gothic"/>
                <w:lang w:val="en-US"/>
              </w:rPr>
            </w:pPr>
            <w:r>
              <w:rPr>
                <w:rFonts w:eastAsia="Malgun Gothic"/>
                <w:lang w:val="en-US"/>
              </w:rPr>
              <w:t>9.8.3.37</w:t>
            </w:r>
          </w:p>
        </w:tc>
        <w:tc>
          <w:tcPr>
            <w:tcW w:w="1134"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M</w:t>
            </w:r>
          </w:p>
        </w:tc>
        <w:tc>
          <w:tcPr>
            <w:tcW w:w="851"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LV-E</w:t>
            </w:r>
          </w:p>
        </w:tc>
        <w:tc>
          <w:tcPr>
            <w:tcW w:w="85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3-65537</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Pr>
                <w:rFonts w:eastAsia="Malgun Gothic"/>
                <w:lang w:val="en-US"/>
              </w:rPr>
              <w:t>70</w:t>
            </w:r>
          </w:p>
        </w:tc>
        <w:tc>
          <w:tcPr>
            <w:tcW w:w="2837"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Pr>
                <w:rFonts w:eastAsia="Malgun Gothic"/>
                <w:lang w:val="en-US"/>
              </w:rPr>
              <w:t>PDU session ID</w:t>
            </w:r>
          </w:p>
        </w:tc>
        <w:tc>
          <w:tcPr>
            <w:tcW w:w="312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Pr>
                <w:rFonts w:eastAsia="Malgun Gothic"/>
                <w:lang w:val="en-US"/>
              </w:rPr>
              <w:t>PDU session identity 2</w:t>
            </w:r>
          </w:p>
          <w:p w:rsidR="007457BD" w:rsidRDefault="007457BD" w:rsidP="00265BFA">
            <w:pPr>
              <w:pStyle w:val="TAL"/>
              <w:rPr>
                <w:rFonts w:eastAsia="Malgun Gothic"/>
                <w:lang w:val="en-US"/>
              </w:rPr>
            </w:pPr>
            <w:r>
              <w:rPr>
                <w:rFonts w:eastAsia="Malgun Gothic"/>
                <w:lang w:val="en-US"/>
              </w:rPr>
              <w:t>9.8.3.43</w:t>
            </w:r>
          </w:p>
        </w:tc>
        <w:tc>
          <w:tcPr>
            <w:tcW w:w="1134"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C</w:t>
            </w:r>
          </w:p>
        </w:tc>
        <w:tc>
          <w:tcPr>
            <w:tcW w:w="851"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t>2</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Pr>
                <w:rFonts w:eastAsia="Malgun Gothic"/>
                <w:lang w:val="en-US"/>
              </w:rPr>
              <w:t>71</w:t>
            </w:r>
          </w:p>
        </w:tc>
        <w:tc>
          <w:tcPr>
            <w:tcW w:w="2837"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Pr>
                <w:rFonts w:eastAsia="Malgun Gothic"/>
                <w:lang w:val="en-US"/>
              </w:rPr>
              <w:t>Old PDU session ID</w:t>
            </w:r>
          </w:p>
        </w:tc>
        <w:tc>
          <w:tcPr>
            <w:tcW w:w="312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Pr>
                <w:rFonts w:eastAsia="Malgun Gothic"/>
                <w:lang w:val="en-US"/>
              </w:rPr>
              <w:t>PDU session identity 2</w:t>
            </w:r>
          </w:p>
          <w:p w:rsidR="007457BD" w:rsidRDefault="007457BD" w:rsidP="00265BFA">
            <w:pPr>
              <w:pStyle w:val="TAL"/>
              <w:rPr>
                <w:rFonts w:eastAsia="Malgun Gothic"/>
                <w:lang w:val="en-US"/>
              </w:rPr>
            </w:pPr>
            <w:r>
              <w:rPr>
                <w:rFonts w:eastAsia="Malgun Gothic"/>
                <w:lang w:val="en-US"/>
              </w:rPr>
              <w:t>9.8.3.43</w:t>
            </w:r>
          </w:p>
        </w:tc>
        <w:tc>
          <w:tcPr>
            <w:tcW w:w="1134" w:type="dxa"/>
            <w:tcBorders>
              <w:top w:val="single" w:sz="6" w:space="0" w:color="000000"/>
              <w:left w:val="single" w:sz="6" w:space="0" w:color="000000"/>
              <w:bottom w:val="single" w:sz="6" w:space="0" w:color="000000"/>
              <w:right w:val="single" w:sz="6" w:space="0" w:color="000000"/>
            </w:tcBorders>
          </w:tcPr>
          <w:p w:rsidR="007457BD" w:rsidRPr="00AA2F34" w:rsidRDefault="007457BD" w:rsidP="00265BF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7457BD" w:rsidRPr="00AA2F34" w:rsidRDefault="007457BD" w:rsidP="00265BF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7457BD" w:rsidRPr="00AA2F34" w:rsidRDefault="007457BD" w:rsidP="00265BFA">
            <w:pPr>
              <w:pStyle w:val="TAC"/>
            </w:pPr>
            <w:r>
              <w:t>2</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t>8-</w:t>
            </w:r>
          </w:p>
        </w:tc>
        <w:tc>
          <w:tcPr>
            <w:tcW w:w="2837"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t>Request type</w:t>
            </w:r>
          </w:p>
        </w:tc>
        <w:tc>
          <w:tcPr>
            <w:tcW w:w="312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pPr>
            <w:r>
              <w:t>Request type</w:t>
            </w:r>
          </w:p>
          <w:p w:rsidR="007457BD" w:rsidRDefault="007457BD" w:rsidP="00265BFA">
            <w:pPr>
              <w:pStyle w:val="TAL"/>
              <w:rPr>
                <w:rFonts w:eastAsia="Malgun Gothic"/>
                <w:lang w:val="en-US"/>
              </w:rPr>
            </w:pPr>
            <w:bookmarkStart w:id="110" w:name="OLE_LINK14"/>
            <w:r>
              <w:t>9.8.3.45</w:t>
            </w:r>
            <w:bookmarkEnd w:id="110"/>
          </w:p>
        </w:tc>
        <w:tc>
          <w:tcPr>
            <w:tcW w:w="1134"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O</w:t>
            </w:r>
          </w:p>
        </w:tc>
        <w:tc>
          <w:tcPr>
            <w:tcW w:w="851"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TV</w:t>
            </w:r>
          </w:p>
        </w:tc>
        <w:tc>
          <w:tcPr>
            <w:tcW w:w="85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1</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t>22</w:t>
            </w:r>
          </w:p>
        </w:tc>
        <w:tc>
          <w:tcPr>
            <w:tcW w:w="2837"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sidRPr="00205936">
              <w:t>S-NSSAI</w:t>
            </w:r>
          </w:p>
        </w:tc>
        <w:tc>
          <w:tcPr>
            <w:tcW w:w="312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pPr>
            <w:r w:rsidRPr="00205936">
              <w:t>S-NSSAI</w:t>
            </w:r>
          </w:p>
          <w:p w:rsidR="007457BD" w:rsidRDefault="007457BD" w:rsidP="00265BFA">
            <w:pPr>
              <w:pStyle w:val="TAL"/>
              <w:rPr>
                <w:rFonts w:eastAsia="Malgun Gothic"/>
                <w:lang w:val="en-US"/>
              </w:rPr>
            </w:pPr>
            <w:r>
              <w:t>9.8.3.47</w:t>
            </w:r>
          </w:p>
        </w:tc>
        <w:tc>
          <w:tcPr>
            <w:tcW w:w="1134"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O</w:t>
            </w:r>
          </w:p>
        </w:tc>
        <w:tc>
          <w:tcPr>
            <w:tcW w:w="851"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TLV</w:t>
            </w:r>
          </w:p>
        </w:tc>
        <w:tc>
          <w:tcPr>
            <w:tcW w:w="85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3-</w:t>
            </w:r>
            <w:r>
              <w:t>10</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t>25</w:t>
            </w:r>
          </w:p>
        </w:tc>
        <w:tc>
          <w:tcPr>
            <w:tcW w:w="2837"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t>DNN</w:t>
            </w:r>
          </w:p>
        </w:tc>
        <w:tc>
          <w:tcPr>
            <w:tcW w:w="312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pPr>
            <w:r>
              <w:t>DNN</w:t>
            </w:r>
          </w:p>
          <w:p w:rsidR="007457BD" w:rsidRDefault="007457BD" w:rsidP="00265BFA">
            <w:pPr>
              <w:pStyle w:val="TAL"/>
              <w:rPr>
                <w:rFonts w:eastAsia="Malgun Gothic"/>
                <w:lang w:val="en-US"/>
              </w:rPr>
            </w:pPr>
            <w:r>
              <w:t>9.8.3.16</w:t>
            </w:r>
          </w:p>
        </w:tc>
        <w:tc>
          <w:tcPr>
            <w:tcW w:w="1134"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O</w:t>
            </w:r>
          </w:p>
        </w:tc>
        <w:tc>
          <w:tcPr>
            <w:tcW w:w="851"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TLV</w:t>
            </w:r>
          </w:p>
        </w:tc>
        <w:tc>
          <w:tcPr>
            <w:tcW w:w="85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3-102</w:t>
            </w:r>
          </w:p>
        </w:tc>
      </w:tr>
      <w:tr w:rsidR="007457BD" w:rsidRPr="00B220C0" w:rsidTr="00265BFA">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Pr>
                <w:rFonts w:eastAsia="Malgun Gothic"/>
                <w:lang w:val="en-US"/>
              </w:rPr>
              <w:t>24</w:t>
            </w:r>
          </w:p>
        </w:tc>
        <w:tc>
          <w:tcPr>
            <w:tcW w:w="2837"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Pr>
                <w:rFonts w:eastAsia="Malgun Gothic"/>
                <w:lang w:val="en-US"/>
              </w:rPr>
              <w:t>Additional information</w:t>
            </w:r>
          </w:p>
        </w:tc>
        <w:tc>
          <w:tcPr>
            <w:tcW w:w="312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L"/>
              <w:rPr>
                <w:rFonts w:eastAsia="Malgun Gothic"/>
                <w:lang w:val="en-US"/>
              </w:rPr>
            </w:pPr>
            <w:r>
              <w:rPr>
                <w:rFonts w:eastAsia="Malgun Gothic"/>
                <w:lang w:val="en-US"/>
              </w:rPr>
              <w:t>Additional information</w:t>
            </w:r>
          </w:p>
          <w:p w:rsidR="007457BD" w:rsidRDefault="007457BD" w:rsidP="00265BFA">
            <w:pPr>
              <w:pStyle w:val="TAL"/>
              <w:rPr>
                <w:rFonts w:eastAsia="Malgun Gothic"/>
                <w:lang w:val="en-US"/>
              </w:rPr>
            </w:pPr>
            <w:r>
              <w:rPr>
                <w:rFonts w:eastAsia="Malgun Gothic"/>
                <w:lang w:val="en-US"/>
              </w:rPr>
              <w:t>9.8.2.1</w:t>
            </w:r>
          </w:p>
        </w:tc>
        <w:tc>
          <w:tcPr>
            <w:tcW w:w="1134"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O</w:t>
            </w:r>
          </w:p>
        </w:tc>
        <w:tc>
          <w:tcPr>
            <w:tcW w:w="851"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TLV</w:t>
            </w:r>
          </w:p>
        </w:tc>
        <w:tc>
          <w:tcPr>
            <w:tcW w:w="850" w:type="dxa"/>
            <w:tcBorders>
              <w:top w:val="single" w:sz="6" w:space="0" w:color="000000"/>
              <w:left w:val="single" w:sz="6" w:space="0" w:color="000000"/>
              <w:bottom w:val="single" w:sz="6" w:space="0" w:color="000000"/>
              <w:right w:val="single" w:sz="6" w:space="0" w:color="000000"/>
            </w:tcBorders>
          </w:tcPr>
          <w:p w:rsidR="007457BD" w:rsidRDefault="007457BD" w:rsidP="00265BFA">
            <w:pPr>
              <w:pStyle w:val="TAC"/>
            </w:pPr>
            <w:r w:rsidRPr="00AA2F34">
              <w:t>3-n</w:t>
            </w:r>
          </w:p>
        </w:tc>
      </w:tr>
      <w:tr w:rsidR="00DF7FC9" w:rsidRPr="00B220C0" w:rsidTr="00265BFA">
        <w:trPr>
          <w:cantSplit/>
          <w:jc w:val="center"/>
          <w:ins w:id="111" w:author="Huawei_SL1" w:date="2018-05-24T14:15:00Z"/>
        </w:trPr>
        <w:tc>
          <w:tcPr>
            <w:tcW w:w="568" w:type="dxa"/>
            <w:tcBorders>
              <w:top w:val="single" w:sz="6" w:space="0" w:color="000000"/>
              <w:left w:val="single" w:sz="6" w:space="0" w:color="000000"/>
              <w:bottom w:val="single" w:sz="6" w:space="0" w:color="000000"/>
              <w:right w:val="single" w:sz="6" w:space="0" w:color="000000"/>
            </w:tcBorders>
          </w:tcPr>
          <w:p w:rsidR="00DF7FC9" w:rsidRDefault="000C4D30" w:rsidP="00DF7FC9">
            <w:pPr>
              <w:pStyle w:val="TAL"/>
              <w:rPr>
                <w:ins w:id="112" w:author="Huawei_SL1" w:date="2018-05-24T14:15:00Z"/>
                <w:rFonts w:eastAsia="Malgun Gothic"/>
                <w:lang w:val="en-US"/>
              </w:rPr>
            </w:pPr>
            <w:ins w:id="113" w:author="Huawei_SL1" w:date="2018-05-24T16:25:00Z">
              <w:r>
                <w:t>xx</w:t>
              </w:r>
            </w:ins>
          </w:p>
        </w:tc>
        <w:tc>
          <w:tcPr>
            <w:tcW w:w="2837" w:type="dxa"/>
            <w:tcBorders>
              <w:top w:val="single" w:sz="6" w:space="0" w:color="000000"/>
              <w:left w:val="single" w:sz="6" w:space="0" w:color="000000"/>
              <w:bottom w:val="single" w:sz="6" w:space="0" w:color="000000"/>
              <w:right w:val="single" w:sz="6" w:space="0" w:color="000000"/>
            </w:tcBorders>
          </w:tcPr>
          <w:p w:rsidR="00DF7FC9" w:rsidRDefault="00701C5A" w:rsidP="00DF7FC9">
            <w:pPr>
              <w:pStyle w:val="TAL"/>
              <w:rPr>
                <w:ins w:id="114" w:author="Huawei_SL1" w:date="2018-05-24T14:15:00Z"/>
                <w:rFonts w:eastAsia="Malgun Gothic"/>
                <w:lang w:val="en-US"/>
              </w:rPr>
            </w:pPr>
            <w:ins w:id="115" w:author="Huawei_SL1" w:date="2018-05-24T14:17:00Z">
              <w:r>
                <w:t>Transport</w:t>
              </w:r>
              <w:r w:rsidRPr="00701C5A">
                <w:t xml:space="preserve"> </w:t>
              </w:r>
            </w:ins>
            <w:ins w:id="116" w:author="Huawei_SL1" w:date="2018-05-24T14:16:00Z">
              <w:r w:rsidR="00DF7FC9">
                <w:t>indication</w:t>
              </w:r>
            </w:ins>
          </w:p>
        </w:tc>
        <w:tc>
          <w:tcPr>
            <w:tcW w:w="3120" w:type="dxa"/>
            <w:tcBorders>
              <w:top w:val="single" w:sz="6" w:space="0" w:color="000000"/>
              <w:left w:val="single" w:sz="6" w:space="0" w:color="000000"/>
              <w:bottom w:val="single" w:sz="6" w:space="0" w:color="000000"/>
              <w:right w:val="single" w:sz="6" w:space="0" w:color="000000"/>
            </w:tcBorders>
          </w:tcPr>
          <w:p w:rsidR="00DF7FC9" w:rsidRDefault="00B13D79" w:rsidP="00DF7FC9">
            <w:pPr>
              <w:pStyle w:val="TAL"/>
              <w:rPr>
                <w:ins w:id="117" w:author="Huawei_SL1" w:date="2018-05-24T14:15:00Z"/>
              </w:rPr>
            </w:pPr>
            <w:ins w:id="118" w:author="Huawei_SL1" w:date="2018-05-24T14:17:00Z">
              <w:r>
                <w:t>Transport</w:t>
              </w:r>
              <w:r w:rsidRPr="00701C5A">
                <w:t xml:space="preserve"> </w:t>
              </w:r>
            </w:ins>
            <w:ins w:id="119" w:author="Huawei_SL1" w:date="2018-05-24T14:16:00Z">
              <w:r w:rsidR="00DF7FC9">
                <w:t>indication</w:t>
              </w:r>
            </w:ins>
          </w:p>
          <w:p w:rsidR="00DF7FC9" w:rsidRDefault="00DF7FC9" w:rsidP="00DF7FC9">
            <w:pPr>
              <w:pStyle w:val="TAL"/>
              <w:rPr>
                <w:ins w:id="120" w:author="Huawei_SL1" w:date="2018-05-24T14:15:00Z"/>
                <w:rFonts w:eastAsia="Malgun Gothic"/>
                <w:lang w:val="en-US"/>
              </w:rPr>
            </w:pPr>
            <w:ins w:id="121" w:author="Huawei_SL1" w:date="2018-05-24T14:15:00Z">
              <w:r>
                <w:t>9.8.3.</w:t>
              </w:r>
            </w:ins>
            <w:ins w:id="122" w:author="Huawei_SL1" w:date="2018-05-24T14:16:00Z">
              <w:r>
                <w:t>xx</w:t>
              </w:r>
            </w:ins>
          </w:p>
        </w:tc>
        <w:tc>
          <w:tcPr>
            <w:tcW w:w="1134" w:type="dxa"/>
            <w:tcBorders>
              <w:top w:val="single" w:sz="6" w:space="0" w:color="000000"/>
              <w:left w:val="single" w:sz="6" w:space="0" w:color="000000"/>
              <w:bottom w:val="single" w:sz="6" w:space="0" w:color="000000"/>
              <w:right w:val="single" w:sz="6" w:space="0" w:color="000000"/>
            </w:tcBorders>
          </w:tcPr>
          <w:p w:rsidR="00DF7FC9" w:rsidRPr="00AA2F34" w:rsidRDefault="00DF7FC9" w:rsidP="00DF7FC9">
            <w:pPr>
              <w:pStyle w:val="TAC"/>
              <w:rPr>
                <w:ins w:id="123" w:author="Huawei_SL1" w:date="2018-05-24T14:15:00Z"/>
              </w:rPr>
            </w:pPr>
            <w:ins w:id="124" w:author="Huawei_SL1" w:date="2018-05-24T14:15:00Z">
              <w:r w:rsidRPr="00AA2F34">
                <w:t>O</w:t>
              </w:r>
            </w:ins>
          </w:p>
        </w:tc>
        <w:tc>
          <w:tcPr>
            <w:tcW w:w="851" w:type="dxa"/>
            <w:tcBorders>
              <w:top w:val="single" w:sz="6" w:space="0" w:color="000000"/>
              <w:left w:val="single" w:sz="6" w:space="0" w:color="000000"/>
              <w:bottom w:val="single" w:sz="6" w:space="0" w:color="000000"/>
              <w:right w:val="single" w:sz="6" w:space="0" w:color="000000"/>
            </w:tcBorders>
          </w:tcPr>
          <w:p w:rsidR="00DF7FC9" w:rsidRPr="00AA2F34" w:rsidRDefault="00DF7FC9" w:rsidP="00DF7FC9">
            <w:pPr>
              <w:pStyle w:val="TAC"/>
              <w:rPr>
                <w:ins w:id="125" w:author="Huawei_SL1" w:date="2018-05-24T14:15:00Z"/>
              </w:rPr>
            </w:pPr>
            <w:ins w:id="126" w:author="Huawei_SL1" w:date="2018-05-24T14:15:00Z">
              <w:r w:rsidRPr="00AA2F34">
                <w:t>TV</w:t>
              </w:r>
            </w:ins>
          </w:p>
        </w:tc>
        <w:tc>
          <w:tcPr>
            <w:tcW w:w="850" w:type="dxa"/>
            <w:tcBorders>
              <w:top w:val="single" w:sz="6" w:space="0" w:color="000000"/>
              <w:left w:val="single" w:sz="6" w:space="0" w:color="000000"/>
              <w:bottom w:val="single" w:sz="6" w:space="0" w:color="000000"/>
              <w:right w:val="single" w:sz="6" w:space="0" w:color="000000"/>
            </w:tcBorders>
          </w:tcPr>
          <w:p w:rsidR="00DF7FC9" w:rsidRPr="00AA2F34" w:rsidRDefault="00DF7FC9" w:rsidP="00DF7FC9">
            <w:pPr>
              <w:pStyle w:val="TAC"/>
              <w:rPr>
                <w:ins w:id="127" w:author="Huawei_SL1" w:date="2018-05-24T14:15:00Z"/>
              </w:rPr>
            </w:pPr>
            <w:ins w:id="128" w:author="Huawei_SL1" w:date="2018-05-24T14:15:00Z">
              <w:r w:rsidRPr="00AA2F34">
                <w:t>1</w:t>
              </w:r>
            </w:ins>
          </w:p>
        </w:tc>
      </w:tr>
    </w:tbl>
    <w:p w:rsidR="007457BD" w:rsidRPr="00440029" w:rsidRDefault="007457BD" w:rsidP="007457BD">
      <w:pPr>
        <w:pStyle w:val="B1"/>
      </w:pPr>
    </w:p>
    <w:p w:rsidR="00FA2A0A" w:rsidRPr="006F18A6" w:rsidRDefault="00FA2A0A" w:rsidP="00FA2A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9" w:name="_Toc508877234"/>
      <w:bookmarkStart w:id="130" w:name="_Toc508877432"/>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0C4D30" w:rsidRDefault="000C4D30" w:rsidP="000C4D30">
      <w:pPr>
        <w:pStyle w:val="4"/>
        <w:rPr>
          <w:ins w:id="131" w:author="Huawei_SL1" w:date="2018-05-24T16:26:00Z"/>
          <w:lang w:val="en-US" w:eastAsia="ko-KR"/>
        </w:rPr>
      </w:pPr>
      <w:ins w:id="132" w:author="Huawei_SL1" w:date="2018-05-24T16:26:00Z">
        <w:r>
          <w:rPr>
            <w:lang w:val="en-US" w:eastAsia="ko-KR"/>
          </w:rPr>
          <w:t>8.2.10.2</w:t>
        </w:r>
        <w:r>
          <w:rPr>
            <w:lang w:val="en-US" w:eastAsia="ko-KR"/>
          </w:rPr>
          <w:tab/>
        </w:r>
        <w:bookmarkEnd w:id="129"/>
        <w:r w:rsidR="009A397A">
          <w:t>Transport</w:t>
        </w:r>
        <w:r w:rsidR="009A397A" w:rsidRPr="00701C5A">
          <w:t xml:space="preserve"> </w:t>
        </w:r>
        <w:r w:rsidR="009A397A">
          <w:t>indication</w:t>
        </w:r>
      </w:ins>
    </w:p>
    <w:p w:rsidR="000C4D30" w:rsidRPr="004C362B" w:rsidRDefault="00F269FF" w:rsidP="000C4D30">
      <w:pPr>
        <w:rPr>
          <w:ins w:id="133" w:author="Huawei_SL1" w:date="2018-05-24T16:26:00Z"/>
          <w:lang w:val="en-US" w:eastAsia="ko-KR"/>
        </w:rPr>
      </w:pPr>
      <w:ins w:id="134" w:author="Huawei_SL1" w:date="2018-05-24T16:26:00Z">
        <w:r>
          <w:rPr>
            <w:lang w:val="en-US" w:eastAsia="ko-KR"/>
          </w:rPr>
          <w:t>The UE s</w:t>
        </w:r>
      </w:ins>
      <w:ins w:id="135" w:author="Huawei_SL1" w:date="2018-05-24T16:27:00Z">
        <w:r>
          <w:rPr>
            <w:lang w:val="en-US" w:eastAsia="ko-KR"/>
          </w:rPr>
          <w:t>hall</w:t>
        </w:r>
      </w:ins>
      <w:ins w:id="136" w:author="Huawei_SL1" w:date="2018-05-24T16:26:00Z">
        <w:r w:rsidRPr="00F269FF">
          <w:rPr>
            <w:lang w:val="en-US" w:eastAsia="ko-KR"/>
          </w:rPr>
          <w:t xml:space="preserve"> include this IE when the PDU session ID IE is included and the Payload container IE contains </w:t>
        </w:r>
      </w:ins>
      <w:ins w:id="137" w:author="Huawei_SL2" w:date="2018-05-25T06:57:00Z">
        <w:r w:rsidR="00085D00" w:rsidRPr="00FE4CEE">
          <w:rPr>
            <w:rFonts w:eastAsia="Malgun Gothic" w:hint="eastAsia"/>
            <w:lang w:eastAsia="ko-KR"/>
          </w:rPr>
          <w:t xml:space="preserve">the </w:t>
        </w:r>
        <w:r w:rsidR="00085D00" w:rsidRPr="00305D53">
          <w:rPr>
            <w:rFonts w:eastAsia="Malgun Gothic"/>
            <w:lang w:eastAsia="ko-KR"/>
          </w:rPr>
          <w:t>PDU SESSION AUTHENTICATION COMPLETE</w:t>
        </w:r>
        <w:r w:rsidR="00085D00">
          <w:rPr>
            <w:rFonts w:eastAsia="Malgun Gothic"/>
            <w:lang w:eastAsia="ko-KR"/>
          </w:rPr>
          <w:t xml:space="preserve"> message,</w:t>
        </w:r>
        <w:r w:rsidR="00085D00">
          <w:rPr>
            <w:rFonts w:eastAsia="Malgun Gothic"/>
            <w:lang w:eastAsia="ko-KR"/>
          </w:rPr>
          <w:t xml:space="preserve"> </w:t>
        </w:r>
      </w:ins>
      <w:ins w:id="138" w:author="Huawei_SL1" w:date="2018-05-24T16:28:00Z">
        <w:r w:rsidRPr="00F269FF">
          <w:rPr>
            <w:lang w:val="en-US" w:eastAsia="ko-KR"/>
          </w:rPr>
          <w:t>the PDU SESSION MODIFICATION COMPLETE message, the PDU SESSION MODIFICATION COMMAND REJEC message, the PDU SESSION RELEASE REQUEST message</w:t>
        </w:r>
      </w:ins>
      <w:ins w:id="139" w:author="Huawei_SL2" w:date="2018-05-25T06:58:00Z">
        <w:r w:rsidR="00085D00">
          <w:rPr>
            <w:lang w:val="en-US" w:eastAsia="ko-KR"/>
          </w:rPr>
          <w:t xml:space="preserve">, </w:t>
        </w:r>
      </w:ins>
      <w:ins w:id="140" w:author="Huawei_SL1" w:date="2018-05-24T16:28:00Z">
        <w:r w:rsidRPr="00F269FF">
          <w:rPr>
            <w:lang w:val="en-US" w:eastAsia="ko-KR"/>
          </w:rPr>
          <w:t>the PDU SESSION RELEASE COMPLETE message</w:t>
        </w:r>
      </w:ins>
      <w:ins w:id="141" w:author="Huawei_SL2" w:date="2018-05-25T06:58:00Z">
        <w:r w:rsidR="00085D00" w:rsidRPr="00085D00">
          <w:t xml:space="preserve"> </w:t>
        </w:r>
        <w:r w:rsidR="00085D00">
          <w:t xml:space="preserve">or </w:t>
        </w:r>
        <w:r w:rsidR="00085D00">
          <w:t xml:space="preserve">the </w:t>
        </w:r>
        <w:r w:rsidR="00085D00" w:rsidRPr="00305D53">
          <w:t>5GSM STATUS</w:t>
        </w:r>
        <w:r w:rsidR="00085D00">
          <w:t xml:space="preserve"> message</w:t>
        </w:r>
      </w:ins>
      <w:ins w:id="142" w:author="Huawei_SL1" w:date="2018-05-24T16:26:00Z">
        <w:r w:rsidRPr="00F269FF">
          <w:rPr>
            <w:lang w:val="en-US" w:eastAsia="ko-KR"/>
          </w:rPr>
          <w:t>.</w:t>
        </w:r>
      </w:ins>
    </w:p>
    <w:p w:rsidR="00FA2A0A" w:rsidRPr="006F18A6" w:rsidRDefault="00FA2A0A" w:rsidP="00FA2A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701C5A" w:rsidRDefault="00701C5A" w:rsidP="00701C5A">
      <w:pPr>
        <w:pStyle w:val="4"/>
        <w:rPr>
          <w:ins w:id="143" w:author="Huawei_SL1" w:date="2018-05-24T14:16:00Z"/>
        </w:rPr>
      </w:pPr>
      <w:ins w:id="144" w:author="Huawei_SL1" w:date="2018-05-24T14:16:00Z">
        <w:r>
          <w:t>9.8.3</w:t>
        </w:r>
        <w:proofErr w:type="gramStart"/>
        <w:r>
          <w:t>.xx</w:t>
        </w:r>
        <w:proofErr w:type="gramEnd"/>
        <w:r>
          <w:tab/>
        </w:r>
      </w:ins>
      <w:bookmarkEnd w:id="130"/>
      <w:ins w:id="145" w:author="Huawei_SL1" w:date="2018-05-24T14:17:00Z">
        <w:r w:rsidR="00BD03B3">
          <w:t>Transport</w:t>
        </w:r>
        <w:r w:rsidR="00BD03B3" w:rsidRPr="00701C5A">
          <w:t xml:space="preserve"> </w:t>
        </w:r>
        <w:r w:rsidR="00BD03B3">
          <w:t>indication</w:t>
        </w:r>
      </w:ins>
    </w:p>
    <w:p w:rsidR="00701C5A" w:rsidRDefault="00701C5A" w:rsidP="00701C5A">
      <w:pPr>
        <w:rPr>
          <w:ins w:id="146" w:author="Huawei_SL1" w:date="2018-05-24T14:16:00Z"/>
          <w:lang w:val="en-US"/>
        </w:rPr>
      </w:pPr>
      <w:ins w:id="147" w:author="Huawei_SL1" w:date="2018-05-24T14:16:00Z">
        <w:r>
          <w:rPr>
            <w:lang w:val="en-US"/>
          </w:rPr>
          <w:t xml:space="preserve">The purpose of the </w:t>
        </w:r>
      </w:ins>
      <w:ins w:id="148" w:author="Huawei_SL1" w:date="2018-05-24T14:17:00Z">
        <w:r w:rsidR="00BD03B3">
          <w:t>Transport</w:t>
        </w:r>
        <w:r w:rsidR="00BD03B3" w:rsidRPr="00701C5A">
          <w:t xml:space="preserve"> </w:t>
        </w:r>
        <w:r w:rsidR="00BD03B3">
          <w:t>indication</w:t>
        </w:r>
      </w:ins>
      <w:ins w:id="149" w:author="Huawei_SL1" w:date="2018-05-24T14:16:00Z">
        <w:r>
          <w:t xml:space="preserve"> </w:t>
        </w:r>
        <w:r>
          <w:rPr>
            <w:lang w:val="en-US"/>
          </w:rPr>
          <w:t>inf</w:t>
        </w:r>
        <w:r w:rsidR="00612AF9">
          <w:rPr>
            <w:lang w:val="en-US"/>
          </w:rPr>
          <w:t>ormation element is to indicate</w:t>
        </w:r>
      </w:ins>
      <w:ins w:id="150" w:author="Huawei_SL1" w:date="2018-05-24T16:22:00Z">
        <w:r w:rsidR="00612AF9">
          <w:rPr>
            <w:lang w:val="en-US"/>
          </w:rPr>
          <w:t xml:space="preserve"> </w:t>
        </w:r>
      </w:ins>
      <w:ins w:id="151" w:author="Huawei_SL1" w:date="2018-05-24T14:18:00Z">
        <w:r w:rsidR="00612AF9">
          <w:rPr>
            <w:lang w:val="en-US"/>
          </w:rPr>
          <w:t xml:space="preserve">the AMF </w:t>
        </w:r>
        <w:r w:rsidR="00BD03B3">
          <w:rPr>
            <w:lang w:val="en-US"/>
          </w:rPr>
          <w:t xml:space="preserve">to transport the </w:t>
        </w:r>
      </w:ins>
      <w:ins w:id="152" w:author="Huawei_SL1" w:date="2018-05-24T14:19:00Z">
        <w:r w:rsidR="00BD03B3">
          <w:t>message payload and associated information</w:t>
        </w:r>
        <w:r w:rsidR="00BD03B3" w:rsidRPr="00B220C0">
          <w:rPr>
            <w:rFonts w:eastAsia="Malgun Gothic"/>
            <w:lang w:val="en-US"/>
          </w:rPr>
          <w:t xml:space="preserve"> </w:t>
        </w:r>
      </w:ins>
      <w:ins w:id="153" w:author="Huawei_SL1" w:date="2018-05-24T14:18:00Z">
        <w:r w:rsidR="00BD03B3">
          <w:rPr>
            <w:rFonts w:eastAsia="Malgun Gothic"/>
            <w:lang w:val="en-US"/>
          </w:rPr>
          <w:t xml:space="preserve">included in the </w:t>
        </w:r>
      </w:ins>
      <w:ins w:id="154" w:author="Huawei_SL1" w:date="2018-05-24T14:19:00Z">
        <w:r w:rsidR="00BD03B3">
          <w:t xml:space="preserve">UL NAS TRANSPORT message to the </w:t>
        </w:r>
        <w:r w:rsidR="00737D91">
          <w:t>S</w:t>
        </w:r>
        <w:r w:rsidR="00BD03B3">
          <w:t>MF</w:t>
        </w:r>
      </w:ins>
      <w:ins w:id="155" w:author="Huawei_SL1" w:date="2018-05-24T14:20:00Z">
        <w:r w:rsidR="00737D91">
          <w:t xml:space="preserve"> </w:t>
        </w:r>
      </w:ins>
      <w:ins w:id="156" w:author="Huawei_SL1" w:date="2018-05-24T16:22:00Z">
        <w:r w:rsidR="00612AF9">
          <w:t xml:space="preserve">even </w:t>
        </w:r>
      </w:ins>
      <w:ins w:id="157" w:author="Huawei_SL1" w:date="2018-05-24T16:23:00Z">
        <w:r w:rsidR="00612AF9">
          <w:t>if</w:t>
        </w:r>
      </w:ins>
      <w:ins w:id="158" w:author="Huawei_SL1" w:date="2018-05-24T14:20:00Z">
        <w:r w:rsidR="00737D91">
          <w:t xml:space="preserve"> </w:t>
        </w:r>
      </w:ins>
      <w:ins w:id="159" w:author="Huawei_SL1" w:date="2018-05-24T14:22:00Z">
        <w:r w:rsidR="00737D91" w:rsidRPr="00737D91">
          <w:t xml:space="preserve">DNN </w:t>
        </w:r>
        <w:r w:rsidR="00737D91">
          <w:t xml:space="preserve">and/or </w:t>
        </w:r>
      </w:ins>
      <w:ins w:id="160" w:author="Huawei_SL1" w:date="2018-05-24T14:23:00Z">
        <w:r w:rsidR="00737D91">
          <w:t xml:space="preserve">S-NSSAI </w:t>
        </w:r>
      </w:ins>
      <w:ins w:id="161" w:author="Huawei_SL1" w:date="2018-05-24T14:22:00Z">
        <w:r w:rsidR="00737D91" w:rsidRPr="00737D91">
          <w:t>based congestion control</w:t>
        </w:r>
      </w:ins>
      <w:ins w:id="162" w:author="Huawei_SL1" w:date="2018-05-24T14:20:00Z">
        <w:r w:rsidR="00737D91">
          <w:t xml:space="preserve"> </w:t>
        </w:r>
      </w:ins>
      <w:ins w:id="163" w:author="Huawei_SL1" w:date="2018-05-24T16:23:00Z">
        <w:r w:rsidR="00612AF9">
          <w:t>is activated</w:t>
        </w:r>
      </w:ins>
      <w:ins w:id="164" w:author="Huawei_SL1" w:date="2018-05-24T14:20:00Z">
        <w:r w:rsidR="00737D91">
          <w:t xml:space="preserve"> at the AMF</w:t>
        </w:r>
      </w:ins>
      <w:ins w:id="165" w:author="Huawei_SL1" w:date="2018-05-24T14:16:00Z">
        <w:r>
          <w:rPr>
            <w:lang w:val="en-US"/>
          </w:rPr>
          <w:t>.</w:t>
        </w:r>
      </w:ins>
    </w:p>
    <w:p w:rsidR="00701C5A" w:rsidRDefault="00701C5A" w:rsidP="00701C5A">
      <w:pPr>
        <w:rPr>
          <w:ins w:id="166" w:author="Huawei_SL1" w:date="2018-05-24T14:16:00Z"/>
          <w:lang w:val="en-US"/>
        </w:rPr>
      </w:pPr>
      <w:ins w:id="167" w:author="Huawei_SL1" w:date="2018-05-24T14:16:00Z">
        <w:r>
          <w:rPr>
            <w:lang w:val="en-US"/>
          </w:rPr>
          <w:t xml:space="preserve">The </w:t>
        </w:r>
      </w:ins>
      <w:ins w:id="168" w:author="Huawei_SL1" w:date="2018-05-24T14:24:00Z">
        <w:r w:rsidR="00F83C98">
          <w:rPr>
            <w:lang w:val="en-US"/>
          </w:rPr>
          <w:t>Transport indication</w:t>
        </w:r>
      </w:ins>
      <w:ins w:id="169" w:author="Huawei_SL1" w:date="2018-05-24T14:16:00Z">
        <w:r>
          <w:rPr>
            <w:lang w:val="en-US"/>
          </w:rPr>
          <w:t xml:space="preserve"> information element is coded as shown in figure 9</w:t>
        </w:r>
        <w:r w:rsidR="00F83C98">
          <w:t>.8.3.</w:t>
        </w:r>
      </w:ins>
      <w:ins w:id="170" w:author="Huawei_SL1" w:date="2018-05-24T14:24:00Z">
        <w:r w:rsidR="00F83C98">
          <w:t>xx</w:t>
        </w:r>
      </w:ins>
      <w:ins w:id="171" w:author="Huawei_SL1" w:date="2018-05-24T14:16:00Z">
        <w:r>
          <w:t>.1</w:t>
        </w:r>
        <w:r>
          <w:rPr>
            <w:lang w:val="en-US"/>
          </w:rPr>
          <w:t xml:space="preserve"> and table 9</w:t>
        </w:r>
        <w:r w:rsidR="00F83C98">
          <w:t>.8.3.</w:t>
        </w:r>
      </w:ins>
      <w:ins w:id="172" w:author="Huawei_SL1" w:date="2018-05-24T14:24:00Z">
        <w:r w:rsidR="00F83C98">
          <w:t>xx</w:t>
        </w:r>
      </w:ins>
      <w:ins w:id="173" w:author="Huawei_SL1" w:date="2018-05-24T14:16:00Z">
        <w:r>
          <w:t>.1</w:t>
        </w:r>
        <w:r>
          <w:rPr>
            <w:lang w:val="en-US"/>
          </w:rPr>
          <w:t>.</w:t>
        </w:r>
      </w:ins>
    </w:p>
    <w:p w:rsidR="00701C5A" w:rsidRDefault="00701C5A" w:rsidP="00701C5A">
      <w:pPr>
        <w:rPr>
          <w:ins w:id="174" w:author="Huawei_SL1" w:date="2018-05-24T14:16:00Z"/>
          <w:lang w:val="en-US"/>
        </w:rPr>
      </w:pPr>
      <w:ins w:id="175" w:author="Huawei_SL1" w:date="2018-05-24T14:16:00Z">
        <w:r>
          <w:rPr>
            <w:lang w:val="en-US"/>
          </w:rPr>
          <w:t xml:space="preserve">The </w:t>
        </w:r>
      </w:ins>
      <w:ins w:id="176" w:author="Huawei_SL1" w:date="2018-05-24T14:24:00Z">
        <w:r w:rsidR="00F83C98">
          <w:rPr>
            <w:lang w:val="en-US"/>
          </w:rPr>
          <w:t>Transport indication</w:t>
        </w:r>
      </w:ins>
      <w:ins w:id="177" w:author="Huawei_SL1" w:date="2018-05-24T14:16:00Z">
        <w:r>
          <w:t xml:space="preserve"> </w:t>
        </w:r>
        <w:r>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991"/>
        <w:gridCol w:w="1278"/>
      </w:tblGrid>
      <w:tr w:rsidR="00701C5A" w:rsidTr="00093B94">
        <w:trPr>
          <w:cantSplit/>
          <w:jc w:val="center"/>
          <w:ins w:id="178" w:author="Huawei_SL1" w:date="2018-05-24T14:16:00Z"/>
        </w:trPr>
        <w:tc>
          <w:tcPr>
            <w:tcW w:w="709" w:type="dxa"/>
            <w:tcBorders>
              <w:top w:val="nil"/>
              <w:left w:val="nil"/>
              <w:bottom w:val="nil"/>
              <w:right w:val="nil"/>
            </w:tcBorders>
            <w:hideMark/>
          </w:tcPr>
          <w:p w:rsidR="00701C5A" w:rsidRDefault="00701C5A" w:rsidP="00265BFA">
            <w:pPr>
              <w:pStyle w:val="TAC"/>
              <w:rPr>
                <w:ins w:id="179" w:author="Huawei_SL1" w:date="2018-05-24T14:16:00Z"/>
              </w:rPr>
            </w:pPr>
            <w:ins w:id="180" w:author="Huawei_SL1" w:date="2018-05-24T14:16:00Z">
              <w:r>
                <w:t>8</w:t>
              </w:r>
            </w:ins>
          </w:p>
        </w:tc>
        <w:tc>
          <w:tcPr>
            <w:tcW w:w="709" w:type="dxa"/>
            <w:tcBorders>
              <w:top w:val="nil"/>
              <w:left w:val="nil"/>
              <w:bottom w:val="nil"/>
              <w:right w:val="nil"/>
            </w:tcBorders>
            <w:hideMark/>
          </w:tcPr>
          <w:p w:rsidR="00701C5A" w:rsidRDefault="00701C5A" w:rsidP="00265BFA">
            <w:pPr>
              <w:pStyle w:val="TAC"/>
              <w:rPr>
                <w:ins w:id="181" w:author="Huawei_SL1" w:date="2018-05-24T14:16:00Z"/>
              </w:rPr>
            </w:pPr>
            <w:ins w:id="182" w:author="Huawei_SL1" w:date="2018-05-24T14:16:00Z">
              <w:r>
                <w:t>7</w:t>
              </w:r>
            </w:ins>
          </w:p>
        </w:tc>
        <w:tc>
          <w:tcPr>
            <w:tcW w:w="709" w:type="dxa"/>
            <w:tcBorders>
              <w:top w:val="nil"/>
              <w:left w:val="nil"/>
              <w:bottom w:val="nil"/>
              <w:right w:val="nil"/>
            </w:tcBorders>
            <w:hideMark/>
          </w:tcPr>
          <w:p w:rsidR="00701C5A" w:rsidRDefault="00701C5A" w:rsidP="00265BFA">
            <w:pPr>
              <w:pStyle w:val="TAC"/>
              <w:rPr>
                <w:ins w:id="183" w:author="Huawei_SL1" w:date="2018-05-24T14:16:00Z"/>
              </w:rPr>
            </w:pPr>
            <w:ins w:id="184" w:author="Huawei_SL1" w:date="2018-05-24T14:16:00Z">
              <w:r>
                <w:t>6</w:t>
              </w:r>
            </w:ins>
          </w:p>
        </w:tc>
        <w:tc>
          <w:tcPr>
            <w:tcW w:w="709" w:type="dxa"/>
            <w:tcBorders>
              <w:top w:val="nil"/>
              <w:left w:val="nil"/>
              <w:bottom w:val="nil"/>
              <w:right w:val="nil"/>
            </w:tcBorders>
            <w:hideMark/>
          </w:tcPr>
          <w:p w:rsidR="00701C5A" w:rsidRDefault="00701C5A" w:rsidP="00265BFA">
            <w:pPr>
              <w:pStyle w:val="TAC"/>
              <w:rPr>
                <w:ins w:id="185" w:author="Huawei_SL1" w:date="2018-05-24T14:16:00Z"/>
              </w:rPr>
            </w:pPr>
            <w:ins w:id="186" w:author="Huawei_SL1" w:date="2018-05-24T14:16:00Z">
              <w:r>
                <w:t>5</w:t>
              </w:r>
            </w:ins>
          </w:p>
        </w:tc>
        <w:tc>
          <w:tcPr>
            <w:tcW w:w="709" w:type="dxa"/>
            <w:tcBorders>
              <w:top w:val="nil"/>
              <w:left w:val="nil"/>
              <w:bottom w:val="nil"/>
              <w:right w:val="nil"/>
            </w:tcBorders>
            <w:hideMark/>
          </w:tcPr>
          <w:p w:rsidR="00701C5A" w:rsidRDefault="00701C5A" w:rsidP="00265BFA">
            <w:pPr>
              <w:pStyle w:val="TAC"/>
              <w:rPr>
                <w:ins w:id="187" w:author="Huawei_SL1" w:date="2018-05-24T14:16:00Z"/>
              </w:rPr>
            </w:pPr>
            <w:ins w:id="188" w:author="Huawei_SL1" w:date="2018-05-24T14:16:00Z">
              <w:r>
                <w:t>4</w:t>
              </w:r>
            </w:ins>
          </w:p>
        </w:tc>
        <w:tc>
          <w:tcPr>
            <w:tcW w:w="709" w:type="dxa"/>
            <w:tcBorders>
              <w:top w:val="nil"/>
              <w:left w:val="nil"/>
              <w:bottom w:val="nil"/>
              <w:right w:val="nil"/>
            </w:tcBorders>
            <w:hideMark/>
          </w:tcPr>
          <w:p w:rsidR="00701C5A" w:rsidRDefault="00701C5A" w:rsidP="00265BFA">
            <w:pPr>
              <w:pStyle w:val="TAC"/>
              <w:rPr>
                <w:ins w:id="189" w:author="Huawei_SL1" w:date="2018-05-24T14:16:00Z"/>
              </w:rPr>
            </w:pPr>
            <w:ins w:id="190" w:author="Huawei_SL1" w:date="2018-05-24T14:16:00Z">
              <w:r>
                <w:t>3</w:t>
              </w:r>
            </w:ins>
          </w:p>
        </w:tc>
        <w:tc>
          <w:tcPr>
            <w:tcW w:w="709" w:type="dxa"/>
            <w:tcBorders>
              <w:top w:val="nil"/>
              <w:left w:val="nil"/>
              <w:bottom w:val="nil"/>
              <w:right w:val="nil"/>
            </w:tcBorders>
            <w:hideMark/>
          </w:tcPr>
          <w:p w:rsidR="00701C5A" w:rsidRDefault="00701C5A" w:rsidP="00265BFA">
            <w:pPr>
              <w:pStyle w:val="TAC"/>
              <w:rPr>
                <w:ins w:id="191" w:author="Huawei_SL1" w:date="2018-05-24T14:16:00Z"/>
              </w:rPr>
            </w:pPr>
            <w:ins w:id="192" w:author="Huawei_SL1" w:date="2018-05-24T14:16:00Z">
              <w:r>
                <w:t>2</w:t>
              </w:r>
            </w:ins>
          </w:p>
        </w:tc>
        <w:tc>
          <w:tcPr>
            <w:tcW w:w="991" w:type="dxa"/>
            <w:tcBorders>
              <w:top w:val="nil"/>
              <w:left w:val="nil"/>
              <w:bottom w:val="nil"/>
              <w:right w:val="nil"/>
            </w:tcBorders>
            <w:hideMark/>
          </w:tcPr>
          <w:p w:rsidR="00701C5A" w:rsidRDefault="00701C5A" w:rsidP="00265BFA">
            <w:pPr>
              <w:pStyle w:val="TAC"/>
              <w:rPr>
                <w:ins w:id="193" w:author="Huawei_SL1" w:date="2018-05-24T14:16:00Z"/>
              </w:rPr>
            </w:pPr>
            <w:ins w:id="194" w:author="Huawei_SL1" w:date="2018-05-24T14:16:00Z">
              <w:r>
                <w:t>1</w:t>
              </w:r>
            </w:ins>
          </w:p>
        </w:tc>
        <w:tc>
          <w:tcPr>
            <w:tcW w:w="1278" w:type="dxa"/>
            <w:tcBorders>
              <w:top w:val="nil"/>
              <w:left w:val="nil"/>
              <w:bottom w:val="nil"/>
              <w:right w:val="nil"/>
            </w:tcBorders>
          </w:tcPr>
          <w:p w:rsidR="00701C5A" w:rsidRDefault="00701C5A" w:rsidP="00265BFA">
            <w:pPr>
              <w:pStyle w:val="TAL"/>
              <w:rPr>
                <w:ins w:id="195" w:author="Huawei_SL1" w:date="2018-05-24T14:16:00Z"/>
              </w:rPr>
            </w:pPr>
          </w:p>
        </w:tc>
      </w:tr>
      <w:tr w:rsidR="00093B94" w:rsidTr="00093B94">
        <w:trPr>
          <w:cantSplit/>
          <w:jc w:val="center"/>
          <w:ins w:id="196" w:author="Huawei_SL1" w:date="2018-05-24T14:16:00Z"/>
        </w:trPr>
        <w:tc>
          <w:tcPr>
            <w:tcW w:w="2836" w:type="dxa"/>
            <w:gridSpan w:val="4"/>
            <w:tcBorders>
              <w:top w:val="single" w:sz="4" w:space="0" w:color="auto"/>
              <w:left w:val="single" w:sz="4" w:space="0" w:color="auto"/>
              <w:bottom w:val="single" w:sz="4" w:space="0" w:color="auto"/>
              <w:right w:val="single" w:sz="4" w:space="0" w:color="auto"/>
            </w:tcBorders>
            <w:hideMark/>
          </w:tcPr>
          <w:p w:rsidR="00093B94" w:rsidRDefault="00093B94" w:rsidP="00093B94">
            <w:pPr>
              <w:pStyle w:val="TAC"/>
              <w:rPr>
                <w:ins w:id="197" w:author="Huawei_SL1" w:date="2018-05-24T14:16:00Z"/>
              </w:rPr>
            </w:pPr>
            <w:ins w:id="198" w:author="Huawei_SL1" w:date="2018-05-24T14:24:00Z">
              <w:r>
                <w:t>Transport indication</w:t>
              </w:r>
            </w:ins>
            <w:ins w:id="199" w:author="Huawei_SL1" w:date="2018-05-24T14:16:00Z">
              <w:r>
                <w:t xml:space="preserve"> IEI</w:t>
              </w:r>
            </w:ins>
          </w:p>
        </w:tc>
        <w:tc>
          <w:tcPr>
            <w:tcW w:w="709" w:type="dxa"/>
            <w:tcBorders>
              <w:top w:val="single" w:sz="4" w:space="0" w:color="auto"/>
              <w:left w:val="single" w:sz="4" w:space="0" w:color="auto"/>
              <w:bottom w:val="single" w:sz="4" w:space="0" w:color="auto"/>
              <w:right w:val="single" w:sz="4" w:space="0" w:color="auto"/>
            </w:tcBorders>
          </w:tcPr>
          <w:p w:rsidR="00093B94" w:rsidRPr="009E2CA1" w:rsidRDefault="00093B94" w:rsidP="00093B94">
            <w:pPr>
              <w:pStyle w:val="TAC"/>
              <w:rPr>
                <w:ins w:id="200" w:author="Huawei_SL1" w:date="2018-05-24T14:26:00Z"/>
              </w:rPr>
            </w:pPr>
            <w:ins w:id="201" w:author="Huawei_SL1" w:date="2018-05-24T14:26:00Z">
              <w:r w:rsidRPr="009E2CA1">
                <w:t>0</w:t>
              </w:r>
            </w:ins>
          </w:p>
          <w:p w:rsidR="00093B94" w:rsidRDefault="00093B94" w:rsidP="00093B94">
            <w:pPr>
              <w:pStyle w:val="TAC"/>
              <w:rPr>
                <w:ins w:id="202" w:author="Huawei_SL1" w:date="2018-05-24T14:16:00Z"/>
              </w:rPr>
            </w:pPr>
            <w:ins w:id="203" w:author="Huawei_SL1" w:date="2018-05-24T14:26:00Z">
              <w:r w:rsidRPr="009E2CA1">
                <w:t>Spare</w:t>
              </w:r>
            </w:ins>
          </w:p>
        </w:tc>
        <w:tc>
          <w:tcPr>
            <w:tcW w:w="709" w:type="dxa"/>
            <w:tcBorders>
              <w:top w:val="single" w:sz="4" w:space="0" w:color="auto"/>
              <w:left w:val="single" w:sz="4" w:space="0" w:color="auto"/>
              <w:bottom w:val="single" w:sz="4" w:space="0" w:color="auto"/>
              <w:right w:val="single" w:sz="4" w:space="0" w:color="auto"/>
            </w:tcBorders>
          </w:tcPr>
          <w:p w:rsidR="00093B94" w:rsidRPr="009E2CA1" w:rsidRDefault="00093B94" w:rsidP="00093B94">
            <w:pPr>
              <w:pStyle w:val="TAC"/>
              <w:rPr>
                <w:ins w:id="204" w:author="Huawei_SL1" w:date="2018-05-24T14:26:00Z"/>
              </w:rPr>
            </w:pPr>
            <w:ins w:id="205" w:author="Huawei_SL1" w:date="2018-05-24T14:26:00Z">
              <w:r w:rsidRPr="009E2CA1">
                <w:t>0</w:t>
              </w:r>
            </w:ins>
          </w:p>
          <w:p w:rsidR="00093B94" w:rsidRDefault="00093B94" w:rsidP="00093B94">
            <w:pPr>
              <w:pStyle w:val="TAC"/>
              <w:rPr>
                <w:ins w:id="206" w:author="Huawei_SL1" w:date="2018-05-24T14:16:00Z"/>
              </w:rPr>
            </w:pPr>
            <w:ins w:id="207" w:author="Huawei_SL1" w:date="2018-05-24T14:26:00Z">
              <w:r w:rsidRPr="009E2CA1">
                <w:t xml:space="preserve"> Spare</w:t>
              </w:r>
            </w:ins>
          </w:p>
        </w:tc>
        <w:tc>
          <w:tcPr>
            <w:tcW w:w="709" w:type="dxa"/>
            <w:tcBorders>
              <w:top w:val="single" w:sz="4" w:space="0" w:color="auto"/>
              <w:left w:val="single" w:sz="4" w:space="0" w:color="auto"/>
              <w:bottom w:val="single" w:sz="4" w:space="0" w:color="auto"/>
              <w:right w:val="single" w:sz="4" w:space="0" w:color="auto"/>
            </w:tcBorders>
          </w:tcPr>
          <w:p w:rsidR="00093B94" w:rsidRPr="009E2CA1" w:rsidRDefault="00093B94" w:rsidP="00093B94">
            <w:pPr>
              <w:pStyle w:val="TAC"/>
              <w:rPr>
                <w:ins w:id="208" w:author="Huawei_SL1" w:date="2018-05-24T14:26:00Z"/>
              </w:rPr>
            </w:pPr>
            <w:ins w:id="209" w:author="Huawei_SL1" w:date="2018-05-24T14:26:00Z">
              <w:r w:rsidRPr="009E2CA1">
                <w:t>0</w:t>
              </w:r>
            </w:ins>
          </w:p>
          <w:p w:rsidR="00093B94" w:rsidRDefault="00093B94" w:rsidP="00093B94">
            <w:pPr>
              <w:pStyle w:val="TAC"/>
              <w:rPr>
                <w:ins w:id="210" w:author="Huawei_SL1" w:date="2018-05-24T14:16:00Z"/>
              </w:rPr>
            </w:pPr>
            <w:ins w:id="211" w:author="Huawei_SL1" w:date="2018-05-24T14:26:00Z">
              <w:r w:rsidRPr="009E2CA1">
                <w:t>Spare</w:t>
              </w:r>
            </w:ins>
          </w:p>
        </w:tc>
        <w:tc>
          <w:tcPr>
            <w:tcW w:w="991" w:type="dxa"/>
            <w:tcBorders>
              <w:top w:val="single" w:sz="4" w:space="0" w:color="auto"/>
              <w:left w:val="single" w:sz="4" w:space="0" w:color="auto"/>
              <w:bottom w:val="single" w:sz="4" w:space="0" w:color="auto"/>
              <w:right w:val="single" w:sz="4" w:space="0" w:color="auto"/>
            </w:tcBorders>
          </w:tcPr>
          <w:p w:rsidR="00093B94" w:rsidRDefault="00093B94" w:rsidP="00093B94">
            <w:pPr>
              <w:pStyle w:val="TAC"/>
              <w:rPr>
                <w:ins w:id="212" w:author="Huawei_SL1" w:date="2018-05-24T14:16:00Z"/>
              </w:rPr>
            </w:pPr>
            <w:ins w:id="213" w:author="Huawei_SL1" w:date="2018-05-24T14:25:00Z">
              <w:r>
                <w:t>Transport indication value</w:t>
              </w:r>
            </w:ins>
          </w:p>
        </w:tc>
        <w:tc>
          <w:tcPr>
            <w:tcW w:w="1278" w:type="dxa"/>
            <w:tcBorders>
              <w:top w:val="nil"/>
              <w:left w:val="nil"/>
              <w:bottom w:val="nil"/>
              <w:right w:val="nil"/>
            </w:tcBorders>
            <w:hideMark/>
          </w:tcPr>
          <w:p w:rsidR="00093B94" w:rsidRDefault="00093B94" w:rsidP="00093B94">
            <w:pPr>
              <w:pStyle w:val="TAL"/>
              <w:rPr>
                <w:ins w:id="214" w:author="Huawei_SL1" w:date="2018-05-24T14:16:00Z"/>
              </w:rPr>
            </w:pPr>
            <w:ins w:id="215" w:author="Huawei_SL1" w:date="2018-05-24T14:16:00Z">
              <w:r>
                <w:t>octet 1</w:t>
              </w:r>
            </w:ins>
          </w:p>
        </w:tc>
      </w:tr>
    </w:tbl>
    <w:p w:rsidR="00701C5A" w:rsidRPr="00BD0557" w:rsidRDefault="00701C5A" w:rsidP="00701C5A">
      <w:pPr>
        <w:pStyle w:val="TF"/>
        <w:rPr>
          <w:ins w:id="216" w:author="Huawei_SL1" w:date="2018-05-24T14:16:00Z"/>
        </w:rPr>
      </w:pPr>
      <w:ins w:id="217" w:author="Huawei_SL1" w:date="2018-05-24T14:16:00Z">
        <w:r w:rsidRPr="00BD0557">
          <w:t>Figure </w:t>
        </w:r>
        <w:r>
          <w:t>9</w:t>
        </w:r>
        <w:r w:rsidRPr="00BD0557">
          <w:t>.</w:t>
        </w:r>
        <w:r>
          <w:t>8</w:t>
        </w:r>
        <w:r w:rsidRPr="00BD0557">
          <w:t>.</w:t>
        </w:r>
        <w:r>
          <w:t>3</w:t>
        </w:r>
        <w:r w:rsidRPr="00BD0557">
          <w:t>.</w:t>
        </w:r>
        <w:r w:rsidR="00312356">
          <w:t>x</w:t>
        </w:r>
      </w:ins>
      <w:ins w:id="218" w:author="Huawei_SL1" w:date="2018-05-24T14:24:00Z">
        <w:r w:rsidR="00312356">
          <w:t>x</w:t>
        </w:r>
      </w:ins>
      <w:ins w:id="219" w:author="Huawei_SL1" w:date="2018-05-24T14:16:00Z">
        <w:r>
          <w:t>.</w:t>
        </w:r>
        <w:r w:rsidRPr="00BD0557">
          <w:t xml:space="preserve">1: </w:t>
        </w:r>
      </w:ins>
      <w:ins w:id="220" w:author="Huawei_SL1" w:date="2018-05-24T14:24:00Z">
        <w:r w:rsidR="00D220C3">
          <w:t>Transport indication</w:t>
        </w:r>
      </w:ins>
      <w:ins w:id="221" w:author="Huawei_SL1" w:date="2018-05-24T14:16:00Z">
        <w:r w:rsidRPr="00BD0557">
          <w:t xml:space="preserve"> information element</w:t>
        </w:r>
      </w:ins>
    </w:p>
    <w:p w:rsidR="00701C5A" w:rsidRDefault="00701C5A" w:rsidP="00701C5A">
      <w:pPr>
        <w:pStyle w:val="TH"/>
        <w:rPr>
          <w:ins w:id="222" w:author="Huawei_SL1" w:date="2018-05-24T14:16:00Z"/>
        </w:rPr>
      </w:pPr>
      <w:ins w:id="223" w:author="Huawei_SL1" w:date="2018-05-24T14:16:00Z">
        <w:r>
          <w:lastRenderedPageBreak/>
          <w:t>Table</w:t>
        </w:r>
        <w:r w:rsidRPr="003168A2">
          <w:t> </w:t>
        </w:r>
        <w:r w:rsidR="00312356">
          <w:t>9.8.3.</w:t>
        </w:r>
      </w:ins>
      <w:ins w:id="224" w:author="Huawei_SL1" w:date="2018-05-24T14:25:00Z">
        <w:r w:rsidR="00312356">
          <w:t>xx</w:t>
        </w:r>
      </w:ins>
      <w:ins w:id="225" w:author="Huawei_SL1" w:date="2018-05-24T14:16:00Z">
        <w:r>
          <w:t xml:space="preserve">.1: </w:t>
        </w:r>
      </w:ins>
      <w:ins w:id="226" w:author="Huawei_SL1" w:date="2018-05-24T14:24:00Z">
        <w:r w:rsidR="00D220C3">
          <w:t>Transport indication</w:t>
        </w:r>
      </w:ins>
      <w:ins w:id="227" w:author="Huawei_SL1" w:date="2018-05-24T14:16: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gridCol w:w="7"/>
      </w:tblGrid>
      <w:tr w:rsidR="00604DEA" w:rsidRPr="00835B1B" w:rsidTr="00265BFA">
        <w:trPr>
          <w:gridAfter w:val="1"/>
          <w:wAfter w:w="7" w:type="dxa"/>
          <w:cantSplit/>
          <w:jc w:val="center"/>
          <w:ins w:id="228" w:author="Huawei_SL1" w:date="2018-05-24T14:29:00Z"/>
        </w:trPr>
        <w:tc>
          <w:tcPr>
            <w:tcW w:w="7087" w:type="dxa"/>
            <w:gridSpan w:val="3"/>
          </w:tcPr>
          <w:p w:rsidR="00604DEA" w:rsidRPr="00835B1B" w:rsidRDefault="00604DEA" w:rsidP="00265BFA">
            <w:pPr>
              <w:pStyle w:val="TAL"/>
              <w:rPr>
                <w:ins w:id="229" w:author="Huawei_SL1" w:date="2018-05-24T14:29:00Z"/>
              </w:rPr>
            </w:pPr>
            <w:ins w:id="230" w:author="Huawei_SL1" w:date="2018-05-24T14:29:00Z">
              <w:r>
                <w:t>Transport indication (</w:t>
              </w:r>
              <w:r w:rsidRPr="00835B1B">
                <w:t>octet 1</w:t>
              </w:r>
              <w:r>
                <w:t>)</w:t>
              </w:r>
            </w:ins>
          </w:p>
        </w:tc>
      </w:tr>
      <w:tr w:rsidR="00604DEA" w:rsidRPr="00835B1B" w:rsidTr="00265BFA">
        <w:trPr>
          <w:gridAfter w:val="1"/>
          <w:wAfter w:w="7" w:type="dxa"/>
          <w:cantSplit/>
          <w:jc w:val="center"/>
          <w:ins w:id="231" w:author="Huawei_SL1" w:date="2018-05-24T14:29:00Z"/>
        </w:trPr>
        <w:tc>
          <w:tcPr>
            <w:tcW w:w="7087" w:type="dxa"/>
            <w:gridSpan w:val="3"/>
          </w:tcPr>
          <w:p w:rsidR="00604DEA" w:rsidRPr="00835B1B" w:rsidRDefault="00604DEA" w:rsidP="00265BFA">
            <w:pPr>
              <w:pStyle w:val="TAL"/>
              <w:rPr>
                <w:ins w:id="232" w:author="Huawei_SL1" w:date="2018-05-24T14:29:00Z"/>
              </w:rPr>
            </w:pPr>
          </w:p>
        </w:tc>
      </w:tr>
      <w:tr w:rsidR="00604DEA" w:rsidRPr="00835B1B" w:rsidTr="00265BFA">
        <w:trPr>
          <w:gridAfter w:val="1"/>
          <w:wAfter w:w="7" w:type="dxa"/>
          <w:cantSplit/>
          <w:jc w:val="center"/>
          <w:ins w:id="233" w:author="Huawei_SL1" w:date="2018-05-24T14:29:00Z"/>
        </w:trPr>
        <w:tc>
          <w:tcPr>
            <w:tcW w:w="7087" w:type="dxa"/>
            <w:gridSpan w:val="3"/>
          </w:tcPr>
          <w:p w:rsidR="00604DEA" w:rsidRPr="00835B1B" w:rsidRDefault="00604DEA" w:rsidP="00265BFA">
            <w:pPr>
              <w:pStyle w:val="TAL"/>
              <w:rPr>
                <w:ins w:id="234" w:author="Huawei_SL1" w:date="2018-05-24T14:29:00Z"/>
              </w:rPr>
            </w:pPr>
            <w:ins w:id="235" w:author="Huawei_SL1" w:date="2018-05-24T14:29:00Z">
              <w:r w:rsidRPr="00835B1B">
                <w:t>Bit</w:t>
              </w:r>
            </w:ins>
          </w:p>
        </w:tc>
      </w:tr>
      <w:tr w:rsidR="00604DEA" w:rsidRPr="003168A2" w:rsidTr="00265BFA">
        <w:trPr>
          <w:cantSplit/>
          <w:jc w:val="center"/>
          <w:ins w:id="236" w:author="Huawei_SL1" w:date="2018-05-24T14:29:00Z"/>
        </w:trPr>
        <w:tc>
          <w:tcPr>
            <w:tcW w:w="284" w:type="dxa"/>
          </w:tcPr>
          <w:p w:rsidR="00604DEA" w:rsidRPr="003168A2" w:rsidRDefault="00604DEA" w:rsidP="00265BFA">
            <w:pPr>
              <w:pStyle w:val="TAH"/>
              <w:rPr>
                <w:ins w:id="237" w:author="Huawei_SL1" w:date="2018-05-24T14:29:00Z"/>
              </w:rPr>
            </w:pPr>
            <w:ins w:id="238" w:author="Huawei_SL1" w:date="2018-05-24T14:29:00Z">
              <w:r>
                <w:t>1</w:t>
              </w:r>
            </w:ins>
          </w:p>
        </w:tc>
        <w:tc>
          <w:tcPr>
            <w:tcW w:w="284" w:type="dxa"/>
          </w:tcPr>
          <w:p w:rsidR="00604DEA" w:rsidRPr="003168A2" w:rsidRDefault="00604DEA" w:rsidP="00265BFA">
            <w:pPr>
              <w:pStyle w:val="TAH"/>
              <w:rPr>
                <w:ins w:id="239" w:author="Huawei_SL1" w:date="2018-05-24T14:29:00Z"/>
              </w:rPr>
            </w:pPr>
          </w:p>
        </w:tc>
        <w:tc>
          <w:tcPr>
            <w:tcW w:w="6526" w:type="dxa"/>
            <w:gridSpan w:val="2"/>
          </w:tcPr>
          <w:p w:rsidR="00604DEA" w:rsidRPr="003168A2" w:rsidRDefault="00604DEA" w:rsidP="00265BFA">
            <w:pPr>
              <w:pStyle w:val="TAL"/>
              <w:rPr>
                <w:ins w:id="240" w:author="Huawei_SL1" w:date="2018-05-24T14:29:00Z"/>
              </w:rPr>
            </w:pPr>
          </w:p>
        </w:tc>
      </w:tr>
      <w:tr w:rsidR="00604DEA" w:rsidRPr="003168A2" w:rsidTr="00265BFA">
        <w:trPr>
          <w:cantSplit/>
          <w:jc w:val="center"/>
          <w:ins w:id="241" w:author="Huawei_SL1" w:date="2018-05-24T14:29:00Z"/>
        </w:trPr>
        <w:tc>
          <w:tcPr>
            <w:tcW w:w="284" w:type="dxa"/>
          </w:tcPr>
          <w:p w:rsidR="00604DEA" w:rsidRPr="003168A2" w:rsidRDefault="00604DEA" w:rsidP="00265BFA">
            <w:pPr>
              <w:pStyle w:val="TAC"/>
              <w:rPr>
                <w:ins w:id="242" w:author="Huawei_SL1" w:date="2018-05-24T14:29:00Z"/>
              </w:rPr>
            </w:pPr>
            <w:ins w:id="243" w:author="Huawei_SL1" w:date="2018-05-24T14:29:00Z">
              <w:r w:rsidRPr="003168A2">
                <w:t>0</w:t>
              </w:r>
            </w:ins>
          </w:p>
        </w:tc>
        <w:tc>
          <w:tcPr>
            <w:tcW w:w="284" w:type="dxa"/>
          </w:tcPr>
          <w:p w:rsidR="00604DEA" w:rsidRPr="003168A2" w:rsidRDefault="00604DEA" w:rsidP="00265BFA">
            <w:pPr>
              <w:pStyle w:val="TAC"/>
              <w:rPr>
                <w:ins w:id="244" w:author="Huawei_SL1" w:date="2018-05-24T14:29:00Z"/>
              </w:rPr>
            </w:pPr>
          </w:p>
        </w:tc>
        <w:tc>
          <w:tcPr>
            <w:tcW w:w="6526" w:type="dxa"/>
            <w:gridSpan w:val="2"/>
          </w:tcPr>
          <w:p w:rsidR="00604DEA" w:rsidRPr="003168A2" w:rsidRDefault="000A6AD7" w:rsidP="00265BFA">
            <w:pPr>
              <w:pStyle w:val="TAL"/>
              <w:rPr>
                <w:ins w:id="245" w:author="Huawei_SL1" w:date="2018-05-24T14:29:00Z"/>
              </w:rPr>
            </w:pPr>
            <w:ins w:id="246" w:author="Huawei_SL1" w:date="2018-05-24T16:19:00Z">
              <w:r>
                <w:t>Not used</w:t>
              </w:r>
            </w:ins>
            <w:ins w:id="247" w:author="Huawei_SL1" w:date="2018-05-24T16:20:00Z">
              <w:r>
                <w:t xml:space="preserve">, if received </w:t>
              </w:r>
            </w:ins>
            <w:ins w:id="248" w:author="Huawei_SL1" w:date="2018-05-24T16:21:00Z">
              <w:r>
                <w:t xml:space="preserve">it shall </w:t>
              </w:r>
            </w:ins>
            <w:ins w:id="249" w:author="Huawei_SL1" w:date="2018-05-24T16:20:00Z">
              <w:r>
                <w:t>be treated as the transport</w:t>
              </w:r>
              <w:r w:rsidRPr="00701C5A">
                <w:t xml:space="preserve"> </w:t>
              </w:r>
              <w:r>
                <w:t>indication IE was not received</w:t>
              </w:r>
            </w:ins>
          </w:p>
        </w:tc>
      </w:tr>
      <w:tr w:rsidR="00604DEA" w:rsidRPr="003168A2" w:rsidTr="00265BFA">
        <w:trPr>
          <w:cantSplit/>
          <w:jc w:val="center"/>
          <w:ins w:id="250" w:author="Huawei_SL1" w:date="2018-05-24T14:29:00Z"/>
        </w:trPr>
        <w:tc>
          <w:tcPr>
            <w:tcW w:w="284" w:type="dxa"/>
          </w:tcPr>
          <w:p w:rsidR="00604DEA" w:rsidRPr="003168A2" w:rsidRDefault="00604DEA" w:rsidP="00265BFA">
            <w:pPr>
              <w:pStyle w:val="TAC"/>
              <w:rPr>
                <w:ins w:id="251" w:author="Huawei_SL1" w:date="2018-05-24T14:29:00Z"/>
              </w:rPr>
            </w:pPr>
            <w:ins w:id="252" w:author="Huawei_SL1" w:date="2018-05-24T14:29:00Z">
              <w:r>
                <w:t>1</w:t>
              </w:r>
            </w:ins>
          </w:p>
        </w:tc>
        <w:tc>
          <w:tcPr>
            <w:tcW w:w="284" w:type="dxa"/>
          </w:tcPr>
          <w:p w:rsidR="00604DEA" w:rsidRPr="003168A2" w:rsidRDefault="00604DEA" w:rsidP="00265BFA">
            <w:pPr>
              <w:pStyle w:val="TAC"/>
              <w:rPr>
                <w:ins w:id="253" w:author="Huawei_SL1" w:date="2018-05-24T14:29:00Z"/>
              </w:rPr>
            </w:pPr>
          </w:p>
        </w:tc>
        <w:tc>
          <w:tcPr>
            <w:tcW w:w="6526" w:type="dxa"/>
            <w:gridSpan w:val="2"/>
          </w:tcPr>
          <w:p w:rsidR="00604DEA" w:rsidRPr="003168A2" w:rsidRDefault="00A3278C" w:rsidP="00265BFA">
            <w:pPr>
              <w:pStyle w:val="TAL"/>
              <w:rPr>
                <w:ins w:id="254" w:author="Huawei_SL1" w:date="2018-05-24T14:29:00Z"/>
              </w:rPr>
            </w:pPr>
            <w:ins w:id="255" w:author="Huawei_SL1" w:date="2018-05-24T14:30:00Z">
              <w:r>
                <w:t>transport to SMF is required</w:t>
              </w:r>
            </w:ins>
          </w:p>
        </w:tc>
      </w:tr>
      <w:tr w:rsidR="00604DEA" w:rsidRPr="00835B1B" w:rsidTr="00265BFA">
        <w:trPr>
          <w:gridAfter w:val="1"/>
          <w:wAfter w:w="7" w:type="dxa"/>
          <w:cantSplit/>
          <w:jc w:val="center"/>
          <w:ins w:id="256" w:author="Huawei_SL1" w:date="2018-05-24T14:29:00Z"/>
        </w:trPr>
        <w:tc>
          <w:tcPr>
            <w:tcW w:w="7087" w:type="dxa"/>
            <w:gridSpan w:val="3"/>
          </w:tcPr>
          <w:p w:rsidR="00604DEA" w:rsidRPr="00835B1B" w:rsidRDefault="00604DEA" w:rsidP="00265BFA">
            <w:pPr>
              <w:pStyle w:val="TAL"/>
              <w:rPr>
                <w:ins w:id="257" w:author="Huawei_SL1" w:date="2018-05-24T14:29:00Z"/>
              </w:rPr>
            </w:pPr>
          </w:p>
        </w:tc>
      </w:tr>
      <w:tr w:rsidR="00604DEA" w:rsidRPr="00835B1B" w:rsidTr="00265BFA">
        <w:trPr>
          <w:gridAfter w:val="1"/>
          <w:wAfter w:w="7" w:type="dxa"/>
          <w:cantSplit/>
          <w:jc w:val="center"/>
          <w:ins w:id="258" w:author="Huawei_SL1" w:date="2018-05-24T14:29:00Z"/>
        </w:trPr>
        <w:tc>
          <w:tcPr>
            <w:tcW w:w="7087" w:type="dxa"/>
            <w:gridSpan w:val="3"/>
          </w:tcPr>
          <w:p w:rsidR="00604DEA" w:rsidRPr="00835B1B" w:rsidRDefault="00604DEA" w:rsidP="00265BFA">
            <w:pPr>
              <w:pStyle w:val="TAL"/>
              <w:rPr>
                <w:ins w:id="259" w:author="Huawei_SL1" w:date="2018-05-24T14:29:00Z"/>
              </w:rPr>
            </w:pPr>
            <w:ins w:id="260" w:author="Huawei_SL1" w:date="2018-05-24T14:29:00Z">
              <w:r>
                <w:t>Bits 2</w:t>
              </w:r>
              <w:r w:rsidRPr="00AE1482">
                <w:t xml:space="preserve"> </w:t>
              </w:r>
              <w:r>
                <w:t>to</w:t>
              </w:r>
              <w:r w:rsidRPr="00AE1482">
                <w:t xml:space="preserve"> 4 are spare and shall be coded as zero</w:t>
              </w:r>
              <w:r>
                <w:t>.</w:t>
              </w:r>
            </w:ins>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6BE" w:rsidRDefault="00C946BE">
      <w:r>
        <w:separator/>
      </w:r>
    </w:p>
  </w:endnote>
  <w:endnote w:type="continuationSeparator" w:id="0">
    <w:p w:rsidR="00C946BE" w:rsidRDefault="00C9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6BE" w:rsidRDefault="00C946BE">
      <w:r>
        <w:separator/>
      </w:r>
    </w:p>
  </w:footnote>
  <w:footnote w:type="continuationSeparator" w:id="0">
    <w:p w:rsidR="00C946BE" w:rsidRDefault="00C94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5D"/>
    <w:rsid w:val="00013759"/>
    <w:rsid w:val="00022E4A"/>
    <w:rsid w:val="0002429F"/>
    <w:rsid w:val="00043883"/>
    <w:rsid w:val="0004574D"/>
    <w:rsid w:val="000539CE"/>
    <w:rsid w:val="00061673"/>
    <w:rsid w:val="000758FC"/>
    <w:rsid w:val="00085D00"/>
    <w:rsid w:val="0008789F"/>
    <w:rsid w:val="00093B94"/>
    <w:rsid w:val="000941B6"/>
    <w:rsid w:val="000A6AD7"/>
    <w:rsid w:val="000B58B2"/>
    <w:rsid w:val="000B6310"/>
    <w:rsid w:val="000C4D30"/>
    <w:rsid w:val="000C6598"/>
    <w:rsid w:val="000D3A3A"/>
    <w:rsid w:val="000D41A7"/>
    <w:rsid w:val="000F73CB"/>
    <w:rsid w:val="000F76CD"/>
    <w:rsid w:val="00107AAB"/>
    <w:rsid w:val="0011293B"/>
    <w:rsid w:val="00114652"/>
    <w:rsid w:val="00120665"/>
    <w:rsid w:val="0012798E"/>
    <w:rsid w:val="0013504C"/>
    <w:rsid w:val="00154B9F"/>
    <w:rsid w:val="001553AD"/>
    <w:rsid w:val="0016030E"/>
    <w:rsid w:val="00166369"/>
    <w:rsid w:val="00166F6B"/>
    <w:rsid w:val="00167858"/>
    <w:rsid w:val="00172F5D"/>
    <w:rsid w:val="00176037"/>
    <w:rsid w:val="00176FEA"/>
    <w:rsid w:val="001805CC"/>
    <w:rsid w:val="001943FF"/>
    <w:rsid w:val="00195E55"/>
    <w:rsid w:val="001A0357"/>
    <w:rsid w:val="001A0CD1"/>
    <w:rsid w:val="001A1F90"/>
    <w:rsid w:val="001A4677"/>
    <w:rsid w:val="001A7912"/>
    <w:rsid w:val="001B3C88"/>
    <w:rsid w:val="001B511B"/>
    <w:rsid w:val="001C31F0"/>
    <w:rsid w:val="001C3E05"/>
    <w:rsid w:val="001C46AC"/>
    <w:rsid w:val="001C6327"/>
    <w:rsid w:val="001D072E"/>
    <w:rsid w:val="001D6808"/>
    <w:rsid w:val="001E41F3"/>
    <w:rsid w:val="001E5A1C"/>
    <w:rsid w:val="001F68FF"/>
    <w:rsid w:val="001F6C9D"/>
    <w:rsid w:val="001F7242"/>
    <w:rsid w:val="001F79C4"/>
    <w:rsid w:val="0020225A"/>
    <w:rsid w:val="002100CD"/>
    <w:rsid w:val="00210E61"/>
    <w:rsid w:val="00212FF7"/>
    <w:rsid w:val="002177F9"/>
    <w:rsid w:val="00217F41"/>
    <w:rsid w:val="0022061E"/>
    <w:rsid w:val="00232D54"/>
    <w:rsid w:val="00233F3D"/>
    <w:rsid w:val="002421B2"/>
    <w:rsid w:val="00242DA0"/>
    <w:rsid w:val="002478FC"/>
    <w:rsid w:val="00247FAF"/>
    <w:rsid w:val="002518F9"/>
    <w:rsid w:val="00262026"/>
    <w:rsid w:val="00262BAD"/>
    <w:rsid w:val="00264F3B"/>
    <w:rsid w:val="00275D12"/>
    <w:rsid w:val="002769F4"/>
    <w:rsid w:val="0028038B"/>
    <w:rsid w:val="00281B96"/>
    <w:rsid w:val="00286609"/>
    <w:rsid w:val="002B1F0E"/>
    <w:rsid w:val="002B2D62"/>
    <w:rsid w:val="002B38EA"/>
    <w:rsid w:val="002B784A"/>
    <w:rsid w:val="002D4339"/>
    <w:rsid w:val="002D70D7"/>
    <w:rsid w:val="002E7919"/>
    <w:rsid w:val="002F50B4"/>
    <w:rsid w:val="002F6AB7"/>
    <w:rsid w:val="0030187C"/>
    <w:rsid w:val="0030585D"/>
    <w:rsid w:val="00306517"/>
    <w:rsid w:val="00312356"/>
    <w:rsid w:val="00316C07"/>
    <w:rsid w:val="00321C08"/>
    <w:rsid w:val="00325CFD"/>
    <w:rsid w:val="00327936"/>
    <w:rsid w:val="00332BBF"/>
    <w:rsid w:val="00334163"/>
    <w:rsid w:val="0034531A"/>
    <w:rsid w:val="00347CAD"/>
    <w:rsid w:val="00362BEB"/>
    <w:rsid w:val="0036381C"/>
    <w:rsid w:val="00365E77"/>
    <w:rsid w:val="00370766"/>
    <w:rsid w:val="003863C4"/>
    <w:rsid w:val="00391138"/>
    <w:rsid w:val="003B5789"/>
    <w:rsid w:val="003B6C5B"/>
    <w:rsid w:val="003C7464"/>
    <w:rsid w:val="003E29EF"/>
    <w:rsid w:val="003F00E8"/>
    <w:rsid w:val="003F753B"/>
    <w:rsid w:val="004059CD"/>
    <w:rsid w:val="004120CD"/>
    <w:rsid w:val="004211CD"/>
    <w:rsid w:val="00424B44"/>
    <w:rsid w:val="00436BAB"/>
    <w:rsid w:val="00441C58"/>
    <w:rsid w:val="0045143F"/>
    <w:rsid w:val="00451496"/>
    <w:rsid w:val="004543B0"/>
    <w:rsid w:val="00476325"/>
    <w:rsid w:val="004818B1"/>
    <w:rsid w:val="00486FED"/>
    <w:rsid w:val="0049014B"/>
    <w:rsid w:val="0049058D"/>
    <w:rsid w:val="0049211E"/>
    <w:rsid w:val="00492FB4"/>
    <w:rsid w:val="00493CE4"/>
    <w:rsid w:val="00494A91"/>
    <w:rsid w:val="0049592B"/>
    <w:rsid w:val="0049598A"/>
    <w:rsid w:val="0049670D"/>
    <w:rsid w:val="004A261E"/>
    <w:rsid w:val="004A69E7"/>
    <w:rsid w:val="004A6CE2"/>
    <w:rsid w:val="004B21B3"/>
    <w:rsid w:val="004B288A"/>
    <w:rsid w:val="004B3B04"/>
    <w:rsid w:val="004B687F"/>
    <w:rsid w:val="004C7DA9"/>
    <w:rsid w:val="004E13DB"/>
    <w:rsid w:val="004E49AD"/>
    <w:rsid w:val="004E592F"/>
    <w:rsid w:val="004F1E7C"/>
    <w:rsid w:val="004F7F1D"/>
    <w:rsid w:val="0050780D"/>
    <w:rsid w:val="00515233"/>
    <w:rsid w:val="005219A0"/>
    <w:rsid w:val="00525DE5"/>
    <w:rsid w:val="00550854"/>
    <w:rsid w:val="00553F87"/>
    <w:rsid w:val="00556B83"/>
    <w:rsid w:val="00557263"/>
    <w:rsid w:val="005659E1"/>
    <w:rsid w:val="005659FE"/>
    <w:rsid w:val="005660BD"/>
    <w:rsid w:val="00567FC9"/>
    <w:rsid w:val="00577BB4"/>
    <w:rsid w:val="0058359C"/>
    <w:rsid w:val="0058703A"/>
    <w:rsid w:val="00593291"/>
    <w:rsid w:val="005A0C6C"/>
    <w:rsid w:val="005A3F92"/>
    <w:rsid w:val="005A5574"/>
    <w:rsid w:val="005A7FE1"/>
    <w:rsid w:val="005B5D33"/>
    <w:rsid w:val="005C1635"/>
    <w:rsid w:val="005C6757"/>
    <w:rsid w:val="005D5305"/>
    <w:rsid w:val="005E2C44"/>
    <w:rsid w:val="005E4909"/>
    <w:rsid w:val="005E5602"/>
    <w:rsid w:val="005E658C"/>
    <w:rsid w:val="005F0F27"/>
    <w:rsid w:val="005F177C"/>
    <w:rsid w:val="005F57D6"/>
    <w:rsid w:val="005F5C76"/>
    <w:rsid w:val="00600DC4"/>
    <w:rsid w:val="00602408"/>
    <w:rsid w:val="00604DEA"/>
    <w:rsid w:val="00607555"/>
    <w:rsid w:val="00607CA1"/>
    <w:rsid w:val="006106B4"/>
    <w:rsid w:val="00612AF9"/>
    <w:rsid w:val="0061797E"/>
    <w:rsid w:val="006327DD"/>
    <w:rsid w:val="006370B4"/>
    <w:rsid w:val="00642835"/>
    <w:rsid w:val="00644376"/>
    <w:rsid w:val="00644B6A"/>
    <w:rsid w:val="0065003E"/>
    <w:rsid w:val="00650243"/>
    <w:rsid w:val="006625E9"/>
    <w:rsid w:val="00681DA1"/>
    <w:rsid w:val="00697275"/>
    <w:rsid w:val="00697BBE"/>
    <w:rsid w:val="006A0945"/>
    <w:rsid w:val="006A0FAB"/>
    <w:rsid w:val="006A5FAA"/>
    <w:rsid w:val="006B6285"/>
    <w:rsid w:val="006C7281"/>
    <w:rsid w:val="006D1B64"/>
    <w:rsid w:val="006D4207"/>
    <w:rsid w:val="006D71C2"/>
    <w:rsid w:val="006E21FB"/>
    <w:rsid w:val="006E3AD2"/>
    <w:rsid w:val="006F04E8"/>
    <w:rsid w:val="006F16EB"/>
    <w:rsid w:val="006F18A6"/>
    <w:rsid w:val="007010B6"/>
    <w:rsid w:val="00701C5A"/>
    <w:rsid w:val="00705630"/>
    <w:rsid w:val="00713847"/>
    <w:rsid w:val="00722FA4"/>
    <w:rsid w:val="007235C2"/>
    <w:rsid w:val="00726DF0"/>
    <w:rsid w:val="00731137"/>
    <w:rsid w:val="00737D91"/>
    <w:rsid w:val="007424F8"/>
    <w:rsid w:val="00743168"/>
    <w:rsid w:val="007434AB"/>
    <w:rsid w:val="007457BD"/>
    <w:rsid w:val="007479F4"/>
    <w:rsid w:val="00751A2F"/>
    <w:rsid w:val="00753F22"/>
    <w:rsid w:val="00771D4E"/>
    <w:rsid w:val="00772FD6"/>
    <w:rsid w:val="00795443"/>
    <w:rsid w:val="007A0EEE"/>
    <w:rsid w:val="007A1394"/>
    <w:rsid w:val="007A43E6"/>
    <w:rsid w:val="007A4A08"/>
    <w:rsid w:val="007A5438"/>
    <w:rsid w:val="007B0DDD"/>
    <w:rsid w:val="007B37D9"/>
    <w:rsid w:val="007B4183"/>
    <w:rsid w:val="007B512A"/>
    <w:rsid w:val="007B6697"/>
    <w:rsid w:val="007B760F"/>
    <w:rsid w:val="007C2097"/>
    <w:rsid w:val="007C27F7"/>
    <w:rsid w:val="007C3964"/>
    <w:rsid w:val="007C452A"/>
    <w:rsid w:val="007D1545"/>
    <w:rsid w:val="007D1F7B"/>
    <w:rsid w:val="007E0DCE"/>
    <w:rsid w:val="00800104"/>
    <w:rsid w:val="008012FC"/>
    <w:rsid w:val="00805B6A"/>
    <w:rsid w:val="00807C73"/>
    <w:rsid w:val="00810F60"/>
    <w:rsid w:val="00817868"/>
    <w:rsid w:val="00820F43"/>
    <w:rsid w:val="0082265F"/>
    <w:rsid w:val="00823178"/>
    <w:rsid w:val="00832C7F"/>
    <w:rsid w:val="0083559F"/>
    <w:rsid w:val="00835CED"/>
    <w:rsid w:val="00842A29"/>
    <w:rsid w:val="00843C3D"/>
    <w:rsid w:val="008471D4"/>
    <w:rsid w:val="00850BD7"/>
    <w:rsid w:val="0085467E"/>
    <w:rsid w:val="00856B98"/>
    <w:rsid w:val="00866DF8"/>
    <w:rsid w:val="00870EE7"/>
    <w:rsid w:val="008817C5"/>
    <w:rsid w:val="00881AEE"/>
    <w:rsid w:val="008875E1"/>
    <w:rsid w:val="0089472F"/>
    <w:rsid w:val="008A0451"/>
    <w:rsid w:val="008A1B3A"/>
    <w:rsid w:val="008A5E86"/>
    <w:rsid w:val="008A60B0"/>
    <w:rsid w:val="008B1118"/>
    <w:rsid w:val="008B3DB0"/>
    <w:rsid w:val="008B7CFB"/>
    <w:rsid w:val="008C29C6"/>
    <w:rsid w:val="008C4A7C"/>
    <w:rsid w:val="008D6DDA"/>
    <w:rsid w:val="008D7805"/>
    <w:rsid w:val="008E2203"/>
    <w:rsid w:val="008E448A"/>
    <w:rsid w:val="008F27C8"/>
    <w:rsid w:val="008F33A2"/>
    <w:rsid w:val="008F4D64"/>
    <w:rsid w:val="008F5DC5"/>
    <w:rsid w:val="008F647C"/>
    <w:rsid w:val="008F686C"/>
    <w:rsid w:val="00934AD5"/>
    <w:rsid w:val="00934DF5"/>
    <w:rsid w:val="009403AB"/>
    <w:rsid w:val="00950E31"/>
    <w:rsid w:val="00957D6A"/>
    <w:rsid w:val="00960F9E"/>
    <w:rsid w:val="0097038D"/>
    <w:rsid w:val="0097053E"/>
    <w:rsid w:val="009802B3"/>
    <w:rsid w:val="0098034A"/>
    <w:rsid w:val="00991C23"/>
    <w:rsid w:val="009937EF"/>
    <w:rsid w:val="009947C8"/>
    <w:rsid w:val="00995FC2"/>
    <w:rsid w:val="009A0A3B"/>
    <w:rsid w:val="009A397A"/>
    <w:rsid w:val="009B1144"/>
    <w:rsid w:val="009C61B9"/>
    <w:rsid w:val="009D40B0"/>
    <w:rsid w:val="009D53B4"/>
    <w:rsid w:val="009E2663"/>
    <w:rsid w:val="009E3297"/>
    <w:rsid w:val="009E4936"/>
    <w:rsid w:val="009F3D12"/>
    <w:rsid w:val="009F7FF6"/>
    <w:rsid w:val="00A00AF5"/>
    <w:rsid w:val="00A00C13"/>
    <w:rsid w:val="00A03F25"/>
    <w:rsid w:val="00A14D68"/>
    <w:rsid w:val="00A3278C"/>
    <w:rsid w:val="00A3669C"/>
    <w:rsid w:val="00A41EAC"/>
    <w:rsid w:val="00A47E70"/>
    <w:rsid w:val="00A73C70"/>
    <w:rsid w:val="00A823B2"/>
    <w:rsid w:val="00A8322D"/>
    <w:rsid w:val="00A925A6"/>
    <w:rsid w:val="00A973C8"/>
    <w:rsid w:val="00AA42E8"/>
    <w:rsid w:val="00AB2191"/>
    <w:rsid w:val="00AB6534"/>
    <w:rsid w:val="00AB666F"/>
    <w:rsid w:val="00AC20C6"/>
    <w:rsid w:val="00AC4DAA"/>
    <w:rsid w:val="00AD1938"/>
    <w:rsid w:val="00AD2965"/>
    <w:rsid w:val="00AD384E"/>
    <w:rsid w:val="00AD5993"/>
    <w:rsid w:val="00AD7C25"/>
    <w:rsid w:val="00AE160F"/>
    <w:rsid w:val="00AE27F8"/>
    <w:rsid w:val="00AE6A47"/>
    <w:rsid w:val="00B01185"/>
    <w:rsid w:val="00B0437B"/>
    <w:rsid w:val="00B05325"/>
    <w:rsid w:val="00B05B9E"/>
    <w:rsid w:val="00B07F70"/>
    <w:rsid w:val="00B13D79"/>
    <w:rsid w:val="00B15607"/>
    <w:rsid w:val="00B24F60"/>
    <w:rsid w:val="00B258BB"/>
    <w:rsid w:val="00B2617E"/>
    <w:rsid w:val="00B46356"/>
    <w:rsid w:val="00B5581D"/>
    <w:rsid w:val="00B5781D"/>
    <w:rsid w:val="00B6360B"/>
    <w:rsid w:val="00B65272"/>
    <w:rsid w:val="00B66D06"/>
    <w:rsid w:val="00B754CE"/>
    <w:rsid w:val="00B80156"/>
    <w:rsid w:val="00B8024E"/>
    <w:rsid w:val="00B84E24"/>
    <w:rsid w:val="00B87158"/>
    <w:rsid w:val="00B956BE"/>
    <w:rsid w:val="00B95BA0"/>
    <w:rsid w:val="00B95BC8"/>
    <w:rsid w:val="00BA0DBE"/>
    <w:rsid w:val="00BA2168"/>
    <w:rsid w:val="00BA30F8"/>
    <w:rsid w:val="00BA5DAB"/>
    <w:rsid w:val="00BA6456"/>
    <w:rsid w:val="00BB25B2"/>
    <w:rsid w:val="00BB5DFC"/>
    <w:rsid w:val="00BC66EC"/>
    <w:rsid w:val="00BD02B3"/>
    <w:rsid w:val="00BD03B3"/>
    <w:rsid w:val="00BD2496"/>
    <w:rsid w:val="00BD279D"/>
    <w:rsid w:val="00BD3166"/>
    <w:rsid w:val="00BD4886"/>
    <w:rsid w:val="00BF4BC7"/>
    <w:rsid w:val="00BF648E"/>
    <w:rsid w:val="00BF6D80"/>
    <w:rsid w:val="00C123D3"/>
    <w:rsid w:val="00C127E9"/>
    <w:rsid w:val="00C174B5"/>
    <w:rsid w:val="00C21836"/>
    <w:rsid w:val="00C2477D"/>
    <w:rsid w:val="00C24EAC"/>
    <w:rsid w:val="00C35B9B"/>
    <w:rsid w:val="00C37213"/>
    <w:rsid w:val="00C3791A"/>
    <w:rsid w:val="00C37941"/>
    <w:rsid w:val="00C37F17"/>
    <w:rsid w:val="00C437D6"/>
    <w:rsid w:val="00C524DD"/>
    <w:rsid w:val="00C65E40"/>
    <w:rsid w:val="00C822E8"/>
    <w:rsid w:val="00C946BE"/>
    <w:rsid w:val="00C953E5"/>
    <w:rsid w:val="00C95985"/>
    <w:rsid w:val="00C96EAE"/>
    <w:rsid w:val="00CA3886"/>
    <w:rsid w:val="00CA4650"/>
    <w:rsid w:val="00CA7AA9"/>
    <w:rsid w:val="00CB0FCB"/>
    <w:rsid w:val="00CB1493"/>
    <w:rsid w:val="00CB204C"/>
    <w:rsid w:val="00CB5894"/>
    <w:rsid w:val="00CC0740"/>
    <w:rsid w:val="00CC22D4"/>
    <w:rsid w:val="00CC5026"/>
    <w:rsid w:val="00CD2478"/>
    <w:rsid w:val="00CD2751"/>
    <w:rsid w:val="00CD3417"/>
    <w:rsid w:val="00CD54DC"/>
    <w:rsid w:val="00CD6D8D"/>
    <w:rsid w:val="00CE21CA"/>
    <w:rsid w:val="00CF26CD"/>
    <w:rsid w:val="00CF3F8A"/>
    <w:rsid w:val="00CF4786"/>
    <w:rsid w:val="00CF7C6A"/>
    <w:rsid w:val="00D03F26"/>
    <w:rsid w:val="00D04A03"/>
    <w:rsid w:val="00D1763D"/>
    <w:rsid w:val="00D20BFE"/>
    <w:rsid w:val="00D21970"/>
    <w:rsid w:val="00D220C3"/>
    <w:rsid w:val="00D253CF"/>
    <w:rsid w:val="00D26642"/>
    <w:rsid w:val="00D358C7"/>
    <w:rsid w:val="00D407B1"/>
    <w:rsid w:val="00D44355"/>
    <w:rsid w:val="00D5089F"/>
    <w:rsid w:val="00D528D5"/>
    <w:rsid w:val="00D60F03"/>
    <w:rsid w:val="00D65026"/>
    <w:rsid w:val="00D657FC"/>
    <w:rsid w:val="00D7755C"/>
    <w:rsid w:val="00D83BF8"/>
    <w:rsid w:val="00D86DAE"/>
    <w:rsid w:val="00D95383"/>
    <w:rsid w:val="00DA2BE3"/>
    <w:rsid w:val="00DA4A78"/>
    <w:rsid w:val="00DA683B"/>
    <w:rsid w:val="00DA75EC"/>
    <w:rsid w:val="00DA77AB"/>
    <w:rsid w:val="00DB0670"/>
    <w:rsid w:val="00DB3FD5"/>
    <w:rsid w:val="00DB49F1"/>
    <w:rsid w:val="00DB4B44"/>
    <w:rsid w:val="00DB72D8"/>
    <w:rsid w:val="00DC492A"/>
    <w:rsid w:val="00DD0E39"/>
    <w:rsid w:val="00DD269B"/>
    <w:rsid w:val="00DD456F"/>
    <w:rsid w:val="00DE6125"/>
    <w:rsid w:val="00DF7FC9"/>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5D50"/>
    <w:rsid w:val="00E5646D"/>
    <w:rsid w:val="00E7234B"/>
    <w:rsid w:val="00E723A9"/>
    <w:rsid w:val="00E75037"/>
    <w:rsid w:val="00E769AE"/>
    <w:rsid w:val="00E77EE1"/>
    <w:rsid w:val="00E81BF9"/>
    <w:rsid w:val="00E84466"/>
    <w:rsid w:val="00E93D86"/>
    <w:rsid w:val="00E93FE4"/>
    <w:rsid w:val="00E97E05"/>
    <w:rsid w:val="00EA630D"/>
    <w:rsid w:val="00EB20CE"/>
    <w:rsid w:val="00EB4FA3"/>
    <w:rsid w:val="00EC39FC"/>
    <w:rsid w:val="00EC799D"/>
    <w:rsid w:val="00ED17FB"/>
    <w:rsid w:val="00ED4616"/>
    <w:rsid w:val="00ED5B7D"/>
    <w:rsid w:val="00ED665C"/>
    <w:rsid w:val="00EE1D5C"/>
    <w:rsid w:val="00EE300A"/>
    <w:rsid w:val="00EE3873"/>
    <w:rsid w:val="00EE7D7C"/>
    <w:rsid w:val="00EF115C"/>
    <w:rsid w:val="00EF2CB8"/>
    <w:rsid w:val="00EF56DD"/>
    <w:rsid w:val="00EF7E05"/>
    <w:rsid w:val="00F0151D"/>
    <w:rsid w:val="00F06166"/>
    <w:rsid w:val="00F10DFC"/>
    <w:rsid w:val="00F15F50"/>
    <w:rsid w:val="00F171D1"/>
    <w:rsid w:val="00F25D98"/>
    <w:rsid w:val="00F269FF"/>
    <w:rsid w:val="00F276BA"/>
    <w:rsid w:val="00F27894"/>
    <w:rsid w:val="00F300FB"/>
    <w:rsid w:val="00F329F6"/>
    <w:rsid w:val="00F3391A"/>
    <w:rsid w:val="00F3489E"/>
    <w:rsid w:val="00F34928"/>
    <w:rsid w:val="00F35846"/>
    <w:rsid w:val="00F37061"/>
    <w:rsid w:val="00F4026B"/>
    <w:rsid w:val="00F43495"/>
    <w:rsid w:val="00F47DF9"/>
    <w:rsid w:val="00F52DF4"/>
    <w:rsid w:val="00F5389E"/>
    <w:rsid w:val="00F57195"/>
    <w:rsid w:val="00F604C0"/>
    <w:rsid w:val="00F73256"/>
    <w:rsid w:val="00F753A1"/>
    <w:rsid w:val="00F75DE0"/>
    <w:rsid w:val="00F83C98"/>
    <w:rsid w:val="00F92762"/>
    <w:rsid w:val="00F946A3"/>
    <w:rsid w:val="00F95B00"/>
    <w:rsid w:val="00F97D98"/>
    <w:rsid w:val="00FA2A0A"/>
    <w:rsid w:val="00FA4927"/>
    <w:rsid w:val="00FA7F22"/>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701C5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5837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3.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1307</TotalTime>
  <Pages>16</Pages>
  <Words>7766</Words>
  <Characters>44272</Characters>
  <Application>Microsoft Office Word</Application>
  <DocSecurity>0</DocSecurity>
  <Lines>368</Lines>
  <Paragraphs>103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51935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Huawei_SL2</cp:lastModifiedBy>
  <cp:revision>454</cp:revision>
  <cp:lastPrinted>1899-12-31T23:00:00Z</cp:lastPrinted>
  <dcterms:created xsi:type="dcterms:W3CDTF">2018-02-06T09:19:00Z</dcterms:created>
  <dcterms:modified xsi:type="dcterms:W3CDTF">2018-05-24T22:13:00Z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(3)FPIuQNH0BuEUCMZMB0Sh41Y5FDqCNQyVfqCUAjopvmU3eLYpmOJPd69iznRMJhmK30TmpLZL
H9VOuUutbLcYrx/cCClFWMP3p7SP0wU/ScJSYIYmx4KWYEKkZJGdjv1SFt6y/tV9qD94Na82
IJDUmybEXQX1MjcxrY6dsjpjuCuXDPgwDTd84c5R1Tpui6okMzYlda4SuOWqiiXiOffzW8ng
BjU+/XiGir6xE9dWdi</vt:lpwstr>
  </property>
  <property fmtid="{D5CDD505-2E9C-101B-9397-08002B2CF9AE}" pid="4" name="_2015_ms_pID_7253431">
    <vt:lpwstr>z7O9M5gumGh9AtpYACTdnjQJsFe8mip4y8y9de4xBzCExk9VVIZOuQ
LEZIj6S6MdqO4lr79pBa+ReRzrx9cGujnANfgxw0671Pyr7aKiy9Wa3lDpot2GqhJRy67Vxm
h8ieUei6yi+aOuEm/igKE5sD5zX5cP/S6NbK9BuUpzVvHoBHe9SDllJnAvHUfmmBXkOCy0kN
R+iwX8sAkHlQI4GeMwCFjXeZzP1jj5Bs4AYt</vt:lpwstr>
  </property>
  <property fmtid="{D5CDD505-2E9C-101B-9397-08002B2CF9AE}" pid="5" name="_2015_ms_pID_7253432">
    <vt:lpwstr>1g==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